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 w:line="260" w:lineRule="auto"/>
        <w:jc w:val="both"/>
        <w:rPr>
          <w:rFonts w:hint="default" w:ascii="Arial" w:hAnsi="Arial" w:eastAsia="宋体"/>
          <w:b/>
          <w:sz w:val="24"/>
          <w:lang w:val="en-US" w:eastAsia="zh-CN"/>
        </w:rPr>
      </w:pPr>
      <w:bookmarkStart w:id="0" w:name="_Toc52568323"/>
      <w:bookmarkStart w:id="1" w:name="_Toc29248346"/>
      <w:bookmarkStart w:id="2" w:name="_Toc100944885"/>
      <w:bookmarkStart w:id="3" w:name="_Toc46492797"/>
      <w:bookmarkStart w:id="4" w:name="_Toc37200931"/>
      <w:r>
        <w:rPr>
          <w:rFonts w:ascii="Arial" w:hAnsi="Arial" w:eastAsia="宋体"/>
          <w:b/>
          <w:sz w:val="24"/>
          <w:lang w:eastAsia="ja-JP"/>
        </w:rPr>
        <w:t>3GPP T</w:t>
      </w:r>
      <w:bookmarkStart w:id="5" w:name="_Ref452454252"/>
      <w:bookmarkEnd w:id="5"/>
      <w:r>
        <w:rPr>
          <w:rFonts w:ascii="Arial" w:hAnsi="Arial" w:eastAsia="宋体"/>
          <w:b/>
          <w:sz w:val="24"/>
          <w:lang w:eastAsia="ja-JP"/>
        </w:rPr>
        <w:t>SG-RAN WG</w:t>
      </w:r>
      <w:r>
        <w:rPr>
          <w:rFonts w:hint="eastAsia" w:ascii="Arial" w:hAnsi="Arial" w:eastAsia="宋体"/>
          <w:b/>
          <w:sz w:val="24"/>
          <w:lang w:val="en-US" w:eastAsia="zh-CN"/>
        </w:rPr>
        <w:t>1</w:t>
      </w:r>
      <w:r>
        <w:rPr>
          <w:rFonts w:ascii="Arial" w:hAnsi="Arial" w:eastAsia="宋体"/>
          <w:b/>
          <w:sz w:val="24"/>
          <w:lang w:eastAsia="ja-JP"/>
        </w:rPr>
        <w:t xml:space="preserve"> Meeting #11</w:t>
      </w:r>
      <w:r>
        <w:rPr>
          <w:rFonts w:hint="eastAsia" w:ascii="Arial" w:hAnsi="Arial" w:eastAsia="宋体"/>
          <w:b/>
          <w:sz w:val="24"/>
          <w:lang w:val="en-US" w:eastAsia="zh-CN"/>
        </w:rPr>
        <w:t>1</w:t>
      </w:r>
      <w:r>
        <w:rPr>
          <w:rFonts w:ascii="Arial" w:hAnsi="Arial" w:eastAsia="宋体"/>
          <w:b/>
          <w:sz w:val="24"/>
          <w:lang w:eastAsia="ja-JP"/>
        </w:rPr>
        <w:tab/>
      </w:r>
      <w:r>
        <w:rPr>
          <w:rFonts w:hint="eastAsia" w:ascii="Arial" w:hAnsi="Arial" w:eastAsia="宋体"/>
          <w:b/>
          <w:sz w:val="24"/>
          <w:lang w:eastAsia="ja-JP"/>
        </w:rPr>
        <w:t>R1-22</w:t>
      </w:r>
      <w:r>
        <w:rPr>
          <w:rFonts w:hint="eastAsia" w:ascii="Arial" w:hAnsi="Arial" w:eastAsia="宋体"/>
          <w:b/>
          <w:sz w:val="24"/>
          <w:lang w:val="en-US" w:eastAsia="zh-CN"/>
        </w:rPr>
        <w:t>11900</w:t>
      </w:r>
    </w:p>
    <w:p>
      <w:pPr>
        <w:spacing w:after="120" w:line="260" w:lineRule="auto"/>
        <w:jc w:val="both"/>
        <w:outlineLvl w:val="0"/>
        <w:rPr>
          <w:rFonts w:hint="eastAsia" w:ascii="Arial" w:hAnsi="Arial" w:eastAsia="宋体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Toulouse, France, November 14</w:t>
      </w:r>
      <w:r>
        <w:rPr>
          <w:rFonts w:hint="eastAsia" w:ascii="Arial" w:hAnsi="Arial" w:eastAsia="宋体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 xml:space="preserve"> – 18</w:t>
      </w:r>
      <w:r>
        <w:rPr>
          <w:rFonts w:hint="eastAsia" w:ascii="Arial" w:hAnsi="Arial" w:eastAsia="宋体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,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59" w:lineRule="auto"/>
              <w:jc w:val="right"/>
              <w:rPr>
                <w:rFonts w:ascii="Arial" w:hAnsi="Arial" w:eastAsia="宋体"/>
                <w:i/>
                <w:lang w:val="en-US" w:eastAsia="zh-CN"/>
              </w:rPr>
            </w:pPr>
            <w:r>
              <w:rPr>
                <w:rFonts w:hint="eastAsia" w:ascii="Arial" w:hAnsi="Arial" w:eastAsia="宋体"/>
                <w:i/>
                <w:sz w:val="14"/>
              </w:rPr>
              <w:t>CR-Form-v12.</w:t>
            </w:r>
            <w:r>
              <w:rPr>
                <w:rFonts w:hint="eastAsia" w:ascii="Arial" w:hAnsi="Arial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  <w:b/>
                <w:color w:val="FF0000"/>
                <w:sz w:val="32"/>
                <w:lang w:val="en-US" w:eastAsia="zh-CN"/>
              </w:rPr>
              <w:t xml:space="preserve">DRAFT </w:t>
            </w:r>
            <w:r>
              <w:rPr>
                <w:rFonts w:hint="eastAsia" w:ascii="Arial" w:hAnsi="Arial" w:eastAsia="宋体"/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spacing w:after="0" w:line="259" w:lineRule="auto"/>
              <w:jc w:val="right"/>
              <w:rPr>
                <w:rFonts w:ascii="Arial" w:hAnsi="Arial" w:eastAsia="宋体"/>
              </w:rPr>
            </w:pPr>
          </w:p>
        </w:tc>
        <w:tc>
          <w:tcPr>
            <w:tcW w:w="1559" w:type="dxa"/>
            <w:shd w:val="pct30" w:color="FFFF00" w:fill="auto"/>
            <w:vAlign w:val="center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sz w:val="28"/>
                <w:lang w:val="en-US" w:eastAsia="zh-CN"/>
              </w:rPr>
            </w:pPr>
            <w:r>
              <w:rPr>
                <w:rFonts w:hint="eastAsia" w:ascii="Arial" w:hAnsi="Arial" w:eastAsia="宋体"/>
              </w:rPr>
              <w:fldChar w:fldCharType="begin"/>
            </w:r>
            <w:r>
              <w:rPr>
                <w:rFonts w:hint="eastAsia" w:ascii="Arial" w:hAnsi="Arial" w:eastAsia="宋体"/>
              </w:rPr>
              <w:instrText xml:space="preserve"> DOCPROPERTY  Spec#  \* MERGEFORMAT </w:instrText>
            </w:r>
            <w:r>
              <w:rPr>
                <w:rFonts w:hint="eastAsia" w:ascii="Arial" w:hAnsi="Arial" w:eastAsia="宋体"/>
              </w:rPr>
              <w:fldChar w:fldCharType="separate"/>
            </w:r>
            <w:r>
              <w:rPr>
                <w:rFonts w:hint="eastAsia" w:ascii="Arial" w:hAnsi="Arial" w:eastAsia="宋体"/>
                <w:b/>
                <w:sz w:val="28"/>
              </w:rPr>
              <w:t>38.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21</w:t>
            </w:r>
            <w:r>
              <w:rPr>
                <w:rFonts w:hint="eastAsia" w:ascii="Arial" w:hAnsi="Arial" w:eastAsia="宋体"/>
                <w:b/>
                <w:sz w:val="28"/>
              </w:rPr>
              <w:fldChar w:fldCharType="end"/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  <w:vAlign w:val="center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</w:rPr>
              <w:fldChar w:fldCharType="begin"/>
            </w:r>
            <w:r>
              <w:rPr>
                <w:rFonts w:hint="eastAsia" w:ascii="Arial" w:hAnsi="Arial" w:eastAsia="宋体"/>
              </w:rPr>
              <w:instrText xml:space="preserve"> DOCPROPERTY  Cr#  \* MERGEFORMAT </w:instrText>
            </w:r>
            <w:r>
              <w:rPr>
                <w:rFonts w:hint="eastAsia" w:ascii="Arial" w:hAnsi="Arial" w:eastAsia="宋体"/>
              </w:rPr>
              <w:fldChar w:fldCharType="separate"/>
            </w:r>
            <w:r>
              <w:rPr>
                <w:rFonts w:hint="eastAsia" w:ascii="Arial" w:hAnsi="Arial" w:eastAsia="宋体"/>
                <w:b/>
                <w:sz w:val="28"/>
                <w:lang w:eastAsia="zh-CN"/>
              </w:rPr>
              <w:t>-</w:t>
            </w:r>
            <w:r>
              <w:rPr>
                <w:rFonts w:hint="eastAsia" w:ascii="Arial" w:hAnsi="Arial" w:eastAsia="宋体"/>
                <w:b/>
                <w:sz w:val="28"/>
              </w:rPr>
              <w:fldChar w:fldCharType="end"/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right" w:pos="625"/>
              </w:tabs>
              <w:spacing w:after="0" w:line="259" w:lineRule="auto"/>
              <w:jc w:val="center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center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</w:rPr>
            </w:pPr>
            <w:r>
              <w:rPr>
                <w:rFonts w:hint="eastAsia" w:ascii="Arial" w:hAnsi="Arial" w:eastAsia="宋体"/>
              </w:rPr>
              <w:fldChar w:fldCharType="begin"/>
            </w:r>
            <w:r>
              <w:rPr>
                <w:rFonts w:hint="eastAsia" w:ascii="Arial" w:hAnsi="Arial" w:eastAsia="宋体"/>
              </w:rPr>
              <w:instrText xml:space="preserve"> DOCPROPERTY  Revision  \* MERGEFORMAT </w:instrText>
            </w:r>
            <w:r>
              <w:rPr>
                <w:rFonts w:hint="eastAsia" w:ascii="Arial" w:hAnsi="Arial" w:eastAsia="宋体"/>
              </w:rPr>
              <w:fldChar w:fldCharType="separate"/>
            </w:r>
            <w:r>
              <w:rPr>
                <w:rFonts w:hint="eastAsia" w:ascii="Arial" w:hAnsi="Arial" w:eastAsia="宋体"/>
                <w:b/>
                <w:sz w:val="28"/>
                <w:lang w:eastAsia="zh-CN"/>
              </w:rPr>
              <w:t>-</w:t>
            </w:r>
            <w:r>
              <w:rPr>
                <w:rFonts w:hint="eastAsia" w:ascii="Arial" w:hAnsi="Arial" w:eastAsia="宋体"/>
                <w:b/>
                <w:sz w:val="28"/>
              </w:rPr>
              <w:fldChar w:fldCharType="end"/>
            </w:r>
          </w:p>
        </w:tc>
        <w:tc>
          <w:tcPr>
            <w:tcW w:w="2410" w:type="dxa"/>
            <w:vAlign w:val="center"/>
          </w:tcPr>
          <w:p>
            <w:pPr>
              <w:tabs>
                <w:tab w:val="right" w:pos="1825"/>
              </w:tabs>
              <w:spacing w:after="0" w:line="259" w:lineRule="auto"/>
              <w:jc w:val="center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center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sz w:val="28"/>
              </w:rPr>
            </w:pPr>
            <w:r>
              <w:rPr>
                <w:rFonts w:hint="eastAsia" w:ascii="Arial" w:hAnsi="Arial" w:eastAsia="宋体"/>
              </w:rPr>
              <w:fldChar w:fldCharType="begin"/>
            </w:r>
            <w:r>
              <w:rPr>
                <w:rFonts w:hint="eastAsia" w:ascii="Arial" w:hAnsi="Arial" w:eastAsia="宋体"/>
              </w:rPr>
              <w:instrText xml:space="preserve"> DOCPROPERTY  Version  \* MERGEFORMAT </w:instrText>
            </w:r>
            <w:r>
              <w:rPr>
                <w:rFonts w:hint="eastAsia" w:ascii="Arial" w:hAnsi="Arial" w:eastAsia="宋体"/>
              </w:rPr>
              <w:fldChar w:fldCharType="separate"/>
            </w:r>
            <w:r>
              <w:rPr>
                <w:rFonts w:hint="eastAsia" w:ascii="Arial" w:hAnsi="Arial" w:eastAsia="宋体"/>
                <w:b/>
                <w:sz w:val="28"/>
              </w:rPr>
              <w:t>1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7</w:t>
            </w:r>
            <w:r>
              <w:rPr>
                <w:rFonts w:hint="eastAsia" w:ascii="Arial" w:hAnsi="Arial" w:eastAsia="宋体"/>
                <w:b/>
                <w:sz w:val="28"/>
              </w:rPr>
              <w:t>.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3</w:t>
            </w:r>
            <w:r>
              <w:rPr>
                <w:rFonts w:hint="eastAsia" w:ascii="Arial" w:hAnsi="Arial" w:eastAsia="宋体"/>
                <w:b/>
                <w:sz w:val="28"/>
              </w:rPr>
              <w:t>.0</w:t>
            </w:r>
            <w:r>
              <w:rPr>
                <w:rFonts w:hint="eastAsia" w:ascii="Arial" w:hAnsi="Arial" w:eastAsia="宋体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spacing w:after="0" w:line="259" w:lineRule="auto"/>
              <w:jc w:val="center"/>
              <w:rPr>
                <w:rFonts w:ascii="Arial" w:hAnsi="Arial" w:eastAsia="宋体" w:cs="Arial"/>
                <w:i/>
              </w:rPr>
            </w:pPr>
            <w:r>
              <w:rPr>
                <w:rFonts w:hint="eastAsia" w:ascii="Arial" w:hAnsi="Arial" w:eastAsia="宋体"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Fonts w:hint="eastAsia" w:ascii="Arial" w:hAnsi="Arial" w:eastAsia="宋体" w:cs="Arial"/>
                <w:b/>
                <w:i/>
                <w:color w:val="FF0000"/>
                <w:u w:val="single"/>
              </w:rPr>
              <w:t>HE</w:t>
            </w:r>
            <w:bookmarkStart w:id="6" w:name="_Hlt497126619"/>
            <w:r>
              <w:rPr>
                <w:rFonts w:hint="eastAsia" w:ascii="Arial" w:hAnsi="Arial" w:eastAsia="宋体" w:cs="Arial"/>
                <w:b/>
                <w:i/>
                <w:color w:val="FF0000"/>
                <w:u w:val="single"/>
              </w:rPr>
              <w:t>L</w:t>
            </w:r>
            <w:bookmarkEnd w:id="6"/>
            <w:r>
              <w:rPr>
                <w:rFonts w:hint="eastAsia" w:ascii="Arial" w:hAnsi="Arial" w:eastAsia="宋体" w:cs="Arial"/>
                <w:b/>
                <w:i/>
                <w:color w:val="FF0000"/>
                <w:u w:val="single"/>
              </w:rPr>
              <w:t>P</w:t>
            </w:r>
            <w:r>
              <w:rPr>
                <w:rFonts w:hint="eastAsia" w:ascii="Arial" w:hAnsi="Arial" w:eastAsia="宋体" w:cs="Arial"/>
                <w:b/>
                <w:i/>
                <w:color w:val="FF0000"/>
                <w:u w:val="single"/>
              </w:rPr>
              <w:fldChar w:fldCharType="end"/>
            </w:r>
            <w:r>
              <w:rPr>
                <w:rFonts w:hint="eastAsia" w:ascii="Arial" w:hAnsi="Arial" w:eastAsia="宋体" w:cs="Arial"/>
                <w:b/>
                <w:i/>
                <w:color w:val="FF0000"/>
              </w:rPr>
              <w:t xml:space="preserve"> </w:t>
            </w:r>
            <w:r>
              <w:rPr>
                <w:rFonts w:hint="eastAsia" w:ascii="Arial" w:hAnsi="Arial" w:eastAsia="宋体" w:cs="Arial"/>
                <w:i/>
              </w:rPr>
              <w:t xml:space="preserve">on using this form: comprehensive instructions can be found at </w:t>
            </w:r>
            <w:r>
              <w:rPr>
                <w:rFonts w:hint="eastAsia" w:ascii="Arial" w:hAnsi="Arial" w:eastAsia="宋体"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Fonts w:hint="eastAsia" w:ascii="Arial" w:hAnsi="Arial" w:eastAsia="宋体" w:cs="Arial"/>
                <w:i/>
                <w:color w:val="0000FF"/>
                <w:u w:val="single"/>
              </w:rPr>
              <w:t>http://www.3gpp.org/Change-Requests</w:t>
            </w:r>
            <w:r>
              <w:rPr>
                <w:rFonts w:hint="eastAsia" w:ascii="Arial" w:hAnsi="Arial" w:eastAsia="宋体" w:cs="Arial"/>
                <w:i/>
                <w:color w:val="0000FF"/>
                <w:u w:val="single"/>
              </w:rPr>
              <w:fldChar w:fldCharType="end"/>
            </w:r>
            <w:r>
              <w:rPr>
                <w:rFonts w:hint="eastAsia" w:ascii="Arial" w:hAnsi="Arial" w:eastAsia="宋体"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</w:tbl>
    <w:p>
      <w:pPr>
        <w:spacing w:line="259" w:lineRule="auto"/>
        <w:rPr>
          <w:rFonts w:eastAsia="宋体"/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tabs>
                <w:tab w:val="right" w:pos="2751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hint="eastAsia" w:ascii="Arial" w:hAnsi="Arial" w:eastAsia="宋体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spacing w:after="0" w:line="259" w:lineRule="auto"/>
              <w:jc w:val="right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spacing w:after="0" w:line="259" w:lineRule="auto"/>
              <w:jc w:val="right"/>
              <w:rPr>
                <w:rFonts w:ascii="Arial" w:hAnsi="Arial" w:eastAsia="宋体"/>
                <w:u w:val="single"/>
              </w:rPr>
            </w:pPr>
            <w:r>
              <w:rPr>
                <w:rFonts w:hint="eastAsia" w:ascii="Arial" w:hAnsi="Arial" w:eastAsia="宋体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hint="eastAsia" w:ascii="Arial" w:hAnsi="Arial" w:eastAsia="宋体"/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spacing w:after="0" w:line="259" w:lineRule="auto"/>
              <w:jc w:val="right"/>
              <w:rPr>
                <w:rFonts w:ascii="Arial" w:hAnsi="Arial" w:eastAsia="宋体"/>
                <w:u w:val="single"/>
              </w:rPr>
            </w:pPr>
            <w:r>
              <w:rPr>
                <w:rFonts w:hint="eastAsia" w:ascii="Arial" w:hAnsi="Arial" w:eastAsia="宋体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hint="eastAsia" w:ascii="Arial" w:hAnsi="Arial" w:eastAsia="宋体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spacing w:after="0" w:line="259" w:lineRule="auto"/>
              <w:jc w:val="right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bCs/>
                <w:caps/>
              </w:rPr>
            </w:pPr>
          </w:p>
        </w:tc>
      </w:tr>
    </w:tbl>
    <w:p>
      <w:pPr>
        <w:spacing w:line="259" w:lineRule="auto"/>
        <w:rPr>
          <w:rFonts w:eastAsia="宋体"/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hint="eastAsia" w:ascii="Arial" w:hAnsi="Arial" w:eastAsia="宋体"/>
                <w:b/>
                <w:i/>
              </w:rPr>
              <w:t>Title:</w:t>
            </w:r>
            <w:r>
              <w:rPr>
                <w:rFonts w:hint="eastAsia" w:ascii="Arial" w:hAnsi="Arial" w:eastAsia="宋体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Correction on TDRA misalignment of PUSCH for RedCap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hint="eastAsia" w:ascii="Arial" w:hAnsi="Arial" w:eastAsia="宋体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  <w:lang w:eastAsia="zh-CN"/>
              </w:rPr>
            </w:pPr>
            <w:r>
              <w:rPr>
                <w:rFonts w:hint="eastAsia" w:ascii="Arial" w:hAnsi="Arial" w:eastAsia="宋体"/>
              </w:rPr>
              <w:fldChar w:fldCharType="begin"/>
            </w:r>
            <w:r>
              <w:rPr>
                <w:rFonts w:hint="eastAsia" w:ascii="Arial" w:hAnsi="Arial" w:eastAsia="宋体"/>
              </w:rPr>
              <w:instrText xml:space="preserve"> DOCPROPERTY  SourceIfWg  \* MERGEFORMAT </w:instrText>
            </w:r>
            <w:r>
              <w:rPr>
                <w:rFonts w:hint="eastAsia" w:ascii="Arial" w:hAnsi="Arial" w:eastAsia="宋体"/>
              </w:rPr>
              <w:fldChar w:fldCharType="separate"/>
            </w:r>
            <w:r>
              <w:rPr>
                <w:rFonts w:hint="eastAsia" w:ascii="Arial" w:hAnsi="Arial" w:eastAsia="宋体"/>
              </w:rPr>
              <w:t xml:space="preserve">ZTE, Sanechips </w:t>
            </w:r>
            <w:r>
              <w:rPr>
                <w:rFonts w:hint="eastAsia" w:ascii="Arial" w:hAnsi="Arial" w:eastAsia="宋体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bookmarkStart w:id="7" w:name="OLE_LINK19"/>
            <w:bookmarkStart w:id="8" w:name="OLE_LINK18"/>
            <w:r>
              <w:rPr>
                <w:rFonts w:hint="eastAsia" w:ascii="Arial" w:hAnsi="Arial" w:eastAsia="宋体"/>
                <w:b/>
                <w:i/>
              </w:rPr>
              <w:t>Source to TSG:</w:t>
            </w:r>
            <w:bookmarkEnd w:id="7"/>
            <w:bookmarkEnd w:id="8"/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R1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hint="eastAsia" w:ascii="Arial" w:hAnsi="Arial" w:eastAsia="宋体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</w:rPr>
              <w:fldChar w:fldCharType="begin"/>
            </w:r>
            <w:r>
              <w:rPr>
                <w:rFonts w:hint="eastAsia" w:ascii="Arial" w:hAnsi="Arial" w:eastAsia="宋体"/>
              </w:rPr>
              <w:instrText xml:space="preserve"> DOCPROPERTY  RelatedWis  \* MERGEFORMAT </w:instrText>
            </w:r>
            <w:r>
              <w:rPr>
                <w:rFonts w:hint="eastAsia" w:ascii="Arial" w:hAnsi="Arial" w:eastAsia="宋体"/>
              </w:rPr>
              <w:fldChar w:fldCharType="separate"/>
            </w:r>
            <w:r>
              <w:rPr>
                <w:rFonts w:hint="eastAsia" w:ascii="Arial" w:hAnsi="Arial" w:eastAsia="宋体"/>
              </w:rPr>
              <w:t>NR_redcap_Core</w:t>
            </w:r>
            <w:r>
              <w:rPr>
                <w:rFonts w:hint="eastAsia" w:ascii="Arial" w:hAnsi="Arial" w:eastAsia="宋体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spacing w:after="0" w:line="259" w:lineRule="auto"/>
              <w:ind w:right="100"/>
              <w:rPr>
                <w:rFonts w:ascii="Arial" w:hAnsi="Arial" w:eastAsia="宋体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 w:line="259" w:lineRule="auto"/>
              <w:jc w:val="right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</w:rPr>
              <w:t>2022-</w:t>
            </w:r>
            <w:r>
              <w:rPr>
                <w:rFonts w:hint="eastAsia" w:ascii="Arial" w:hAnsi="Arial" w:eastAsia="宋体"/>
                <w:lang w:val="en-US" w:eastAsia="zh-CN"/>
              </w:rPr>
              <w:t>11-14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hint="eastAsia" w:ascii="Arial" w:hAnsi="Arial" w:eastAsia="宋体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spacing w:after="0" w:line="259" w:lineRule="auto"/>
              <w:ind w:left="100" w:right="-609"/>
              <w:rPr>
                <w:rFonts w:ascii="Arial" w:hAnsi="Arial" w:eastAsia="宋体"/>
                <w:b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spacing w:after="0" w:line="259" w:lineRule="auto"/>
              <w:rPr>
                <w:rFonts w:ascii="Arial" w:hAnsi="Arial" w:eastAsia="宋体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 w:line="259" w:lineRule="auto"/>
              <w:jc w:val="right"/>
              <w:rPr>
                <w:rFonts w:ascii="Arial" w:hAnsi="Arial" w:eastAsia="宋体"/>
                <w:b/>
                <w:i/>
              </w:rPr>
            </w:pPr>
            <w:r>
              <w:rPr>
                <w:rFonts w:hint="eastAsia" w:ascii="Arial" w:hAnsi="Arial" w:eastAsia="宋体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</w:rPr>
              <w:fldChar w:fldCharType="begin"/>
            </w:r>
            <w:r>
              <w:rPr>
                <w:rFonts w:hint="eastAsia" w:ascii="Arial" w:hAnsi="Arial" w:eastAsia="宋体"/>
              </w:rPr>
              <w:instrText xml:space="preserve"> DOCPROPERTY  Release  \* MERGEFORMAT </w:instrText>
            </w:r>
            <w:r>
              <w:rPr>
                <w:rFonts w:hint="eastAsia" w:ascii="Arial" w:hAnsi="Arial" w:eastAsia="宋体"/>
              </w:rPr>
              <w:fldChar w:fldCharType="separate"/>
            </w:r>
            <w:r>
              <w:rPr>
                <w:rFonts w:hint="eastAsia" w:ascii="Arial" w:hAnsi="Arial" w:eastAsia="宋体"/>
              </w:rPr>
              <w:t>Rel-17</w:t>
            </w:r>
            <w:r>
              <w:rPr>
                <w:rFonts w:hint="eastAsia" w:ascii="Arial" w:hAnsi="Arial" w:eastAsia="宋体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spacing w:after="0" w:line="259" w:lineRule="auto"/>
              <w:ind w:left="383" w:hanging="383"/>
              <w:rPr>
                <w:rFonts w:ascii="Arial" w:hAnsi="Arial" w:eastAsia="宋体"/>
                <w:i/>
                <w:sz w:val="18"/>
              </w:rPr>
            </w:pPr>
            <w:r>
              <w:rPr>
                <w:rFonts w:hint="eastAsia" w:ascii="Arial" w:hAnsi="Arial" w:eastAsia="宋体"/>
                <w:i/>
                <w:sz w:val="18"/>
              </w:rPr>
              <w:t xml:space="preserve">Use </w:t>
            </w:r>
            <w:r>
              <w:rPr>
                <w:rFonts w:hint="eastAsia" w:ascii="Arial" w:hAnsi="Arial" w:eastAsia="宋体"/>
                <w:i/>
                <w:sz w:val="18"/>
                <w:u w:val="single"/>
              </w:rPr>
              <w:t>one</w:t>
            </w:r>
            <w:r>
              <w:rPr>
                <w:rFonts w:hint="eastAsia" w:ascii="Arial" w:hAnsi="Arial" w:eastAsia="宋体"/>
                <w:i/>
                <w:sz w:val="18"/>
              </w:rPr>
              <w:t xml:space="preserve"> of the following categories:</w:t>
            </w:r>
            <w:r>
              <w:rPr>
                <w:rFonts w:hint="eastAsia" w:ascii="Arial" w:hAnsi="Arial" w:eastAsia="宋体"/>
                <w:b/>
                <w:i/>
                <w:sz w:val="18"/>
              </w:rPr>
              <w:br w:type="textWrapping"/>
            </w:r>
            <w:r>
              <w:rPr>
                <w:rFonts w:hint="eastAsia" w:ascii="Arial" w:hAnsi="Arial" w:eastAsia="宋体"/>
                <w:b/>
                <w:i/>
                <w:sz w:val="18"/>
              </w:rPr>
              <w:t>F</w:t>
            </w:r>
            <w:r>
              <w:rPr>
                <w:rFonts w:hint="eastAsia" w:ascii="Arial" w:hAnsi="Arial" w:eastAsia="宋体"/>
                <w:i/>
                <w:sz w:val="18"/>
              </w:rPr>
              <w:t xml:space="preserve">  (correction)</w:t>
            </w:r>
            <w:r>
              <w:rPr>
                <w:rFonts w:hint="eastAsia" w:ascii="Arial" w:hAnsi="Arial" w:eastAsia="宋体"/>
                <w:i/>
                <w:sz w:val="18"/>
              </w:rPr>
              <w:br w:type="textWrapping"/>
            </w:r>
            <w:r>
              <w:rPr>
                <w:rFonts w:hint="eastAsia" w:ascii="Arial" w:hAnsi="Arial" w:eastAsia="宋体"/>
                <w:b/>
                <w:i/>
                <w:sz w:val="18"/>
              </w:rPr>
              <w:t>A</w:t>
            </w:r>
            <w:r>
              <w:rPr>
                <w:rFonts w:hint="eastAsia" w:ascii="Arial" w:hAnsi="Arial" w:eastAsia="宋体"/>
                <w:i/>
                <w:sz w:val="18"/>
              </w:rPr>
              <w:t xml:space="preserve">  (mirror corresponding to a change in an earlier </w:t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>release)</w:t>
            </w:r>
            <w:r>
              <w:rPr>
                <w:rFonts w:hint="eastAsia" w:ascii="Arial" w:hAnsi="Arial" w:eastAsia="宋体"/>
                <w:i/>
                <w:sz w:val="18"/>
              </w:rPr>
              <w:br w:type="textWrapping"/>
            </w:r>
            <w:r>
              <w:rPr>
                <w:rFonts w:hint="eastAsia" w:ascii="Arial" w:hAnsi="Arial" w:eastAsia="宋体"/>
                <w:b/>
                <w:i/>
                <w:sz w:val="18"/>
              </w:rPr>
              <w:t>B</w:t>
            </w:r>
            <w:r>
              <w:rPr>
                <w:rFonts w:hint="eastAsia" w:ascii="Arial" w:hAnsi="Arial" w:eastAsia="宋体"/>
                <w:i/>
                <w:sz w:val="18"/>
              </w:rPr>
              <w:t xml:space="preserve">  (addition of feature), </w:t>
            </w:r>
            <w:r>
              <w:rPr>
                <w:rFonts w:hint="eastAsia" w:ascii="Arial" w:hAnsi="Arial" w:eastAsia="宋体"/>
                <w:i/>
                <w:sz w:val="18"/>
              </w:rPr>
              <w:br w:type="textWrapping"/>
            </w:r>
            <w:r>
              <w:rPr>
                <w:rFonts w:hint="eastAsia" w:ascii="Arial" w:hAnsi="Arial" w:eastAsia="宋体"/>
                <w:b/>
                <w:i/>
                <w:sz w:val="18"/>
              </w:rPr>
              <w:t>C</w:t>
            </w:r>
            <w:r>
              <w:rPr>
                <w:rFonts w:hint="eastAsia" w:ascii="Arial" w:hAnsi="Arial" w:eastAsia="宋体"/>
                <w:i/>
                <w:sz w:val="18"/>
              </w:rPr>
              <w:t xml:space="preserve">  (functional modification of feature)</w:t>
            </w:r>
            <w:r>
              <w:rPr>
                <w:rFonts w:hint="eastAsia" w:ascii="Arial" w:hAnsi="Arial" w:eastAsia="宋体"/>
                <w:i/>
                <w:sz w:val="18"/>
              </w:rPr>
              <w:br w:type="textWrapping"/>
            </w:r>
            <w:r>
              <w:rPr>
                <w:rFonts w:hint="eastAsia" w:ascii="Arial" w:hAnsi="Arial" w:eastAsia="宋体"/>
                <w:b/>
                <w:i/>
                <w:sz w:val="18"/>
              </w:rPr>
              <w:t>D</w:t>
            </w:r>
            <w:r>
              <w:rPr>
                <w:rFonts w:hint="eastAsia" w:ascii="Arial" w:hAnsi="Arial" w:eastAsia="宋体"/>
                <w:i/>
                <w:sz w:val="18"/>
              </w:rPr>
              <w:t xml:space="preserve">  (editorial modification)</w:t>
            </w:r>
          </w:p>
          <w:p>
            <w:pPr>
              <w:spacing w:after="120" w:line="259" w:lineRule="auto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  <w:sz w:val="18"/>
              </w:rPr>
              <w:t>Detailed explanations of the above categories can</w:t>
            </w:r>
            <w:r>
              <w:rPr>
                <w:rFonts w:hint="eastAsia" w:ascii="Arial" w:hAnsi="Arial" w:eastAsia="宋体"/>
                <w:sz w:val="18"/>
              </w:rPr>
              <w:br w:type="textWrapping"/>
            </w:r>
            <w:r>
              <w:rPr>
                <w:rFonts w:hint="eastAsia" w:ascii="Arial" w:hAnsi="Arial" w:eastAsia="宋体"/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Fonts w:hint="eastAsia" w:ascii="Arial" w:hAnsi="Arial" w:eastAsia="宋体"/>
                <w:color w:val="0000FF"/>
                <w:sz w:val="18"/>
                <w:u w:val="single"/>
              </w:rPr>
              <w:t>TR 21.900</w:t>
            </w:r>
            <w:r>
              <w:rPr>
                <w:rFonts w:hint="eastAsia" w:ascii="Arial" w:hAnsi="Arial" w:eastAsia="宋体"/>
                <w:color w:val="0000FF"/>
                <w:sz w:val="18"/>
                <w:u w:val="single"/>
              </w:rPr>
              <w:fldChar w:fldCharType="end"/>
            </w:r>
            <w:r>
              <w:rPr>
                <w:rFonts w:hint="eastAsia" w:ascii="Arial" w:hAnsi="Arial" w:eastAsia="宋体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50"/>
              </w:tabs>
              <w:spacing w:after="0" w:line="259" w:lineRule="auto"/>
              <w:ind w:left="241" w:hanging="241"/>
              <w:rPr>
                <w:rFonts w:ascii="Arial" w:hAnsi="Arial" w:eastAsia="宋体"/>
                <w:i/>
                <w:sz w:val="18"/>
              </w:rPr>
            </w:pPr>
            <w:r>
              <w:rPr>
                <w:rFonts w:hint="eastAsia" w:ascii="Arial" w:hAnsi="Arial" w:eastAsia="宋体"/>
                <w:i/>
                <w:sz w:val="18"/>
              </w:rPr>
              <w:t xml:space="preserve">Use </w:t>
            </w:r>
            <w:r>
              <w:rPr>
                <w:rFonts w:hint="eastAsia" w:ascii="Arial" w:hAnsi="Arial" w:eastAsia="宋体"/>
                <w:i/>
                <w:sz w:val="18"/>
                <w:u w:val="single"/>
              </w:rPr>
              <w:t>one</w:t>
            </w:r>
            <w:r>
              <w:rPr>
                <w:rFonts w:hint="eastAsia" w:ascii="Arial" w:hAnsi="Arial" w:eastAsia="宋体"/>
                <w:i/>
                <w:sz w:val="18"/>
              </w:rPr>
              <w:t xml:space="preserve"> of the following releases:</w:t>
            </w:r>
            <w:r>
              <w:rPr>
                <w:rFonts w:hint="eastAsia" w:ascii="Arial" w:hAnsi="Arial" w:eastAsia="宋体"/>
                <w:i/>
                <w:sz w:val="18"/>
              </w:rPr>
              <w:br w:type="textWrapping"/>
            </w:r>
            <w:r>
              <w:rPr>
                <w:rFonts w:hint="eastAsia" w:ascii="Arial" w:hAnsi="Arial" w:eastAsia="宋体"/>
                <w:i/>
                <w:sz w:val="18"/>
              </w:rPr>
              <w:t>Rel-8</w:t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>(Release 8)</w:t>
            </w:r>
            <w:r>
              <w:rPr>
                <w:rFonts w:hint="eastAsia" w:ascii="Arial" w:hAnsi="Arial" w:eastAsia="宋体"/>
                <w:i/>
                <w:sz w:val="18"/>
              </w:rPr>
              <w:br w:type="textWrapping"/>
            </w:r>
            <w:r>
              <w:rPr>
                <w:rFonts w:hint="eastAsia" w:ascii="Arial" w:hAnsi="Arial" w:eastAsia="宋体"/>
                <w:i/>
                <w:sz w:val="18"/>
              </w:rPr>
              <w:t>Rel-9</w:t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>(Release 9)</w:t>
            </w:r>
            <w:r>
              <w:rPr>
                <w:rFonts w:hint="eastAsia" w:ascii="Arial" w:hAnsi="Arial" w:eastAsia="宋体"/>
                <w:i/>
                <w:sz w:val="18"/>
              </w:rPr>
              <w:br w:type="textWrapping"/>
            </w:r>
            <w:r>
              <w:rPr>
                <w:rFonts w:hint="eastAsia" w:ascii="Arial" w:hAnsi="Arial" w:eastAsia="宋体"/>
                <w:i/>
                <w:sz w:val="18"/>
              </w:rPr>
              <w:t>Rel-10</w:t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>(Release 10)</w:t>
            </w:r>
            <w:r>
              <w:rPr>
                <w:rFonts w:hint="eastAsia" w:ascii="Arial" w:hAnsi="Arial" w:eastAsia="宋体"/>
                <w:i/>
                <w:sz w:val="18"/>
              </w:rPr>
              <w:br w:type="textWrapping"/>
            </w:r>
            <w:r>
              <w:rPr>
                <w:rFonts w:hint="eastAsia" w:ascii="Arial" w:hAnsi="Arial" w:eastAsia="宋体"/>
                <w:i/>
                <w:sz w:val="18"/>
              </w:rPr>
              <w:t>Rel-11</w:t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>(Release 11)</w:t>
            </w:r>
            <w:r>
              <w:rPr>
                <w:rFonts w:hint="eastAsia" w:ascii="Arial" w:hAnsi="Arial" w:eastAsia="宋体"/>
                <w:i/>
                <w:sz w:val="18"/>
              </w:rPr>
              <w:br w:type="textWrapping"/>
            </w:r>
            <w:r>
              <w:rPr>
                <w:rFonts w:hint="eastAsia" w:ascii="Arial" w:hAnsi="Arial" w:eastAsia="宋体"/>
                <w:i/>
                <w:sz w:val="18"/>
              </w:rPr>
              <w:t>…</w:t>
            </w:r>
            <w:r>
              <w:rPr>
                <w:rFonts w:hint="eastAsia" w:ascii="Arial" w:hAnsi="Arial" w:eastAsia="宋体"/>
                <w:i/>
                <w:sz w:val="18"/>
              </w:rPr>
              <w:br w:type="textWrapping"/>
            </w:r>
            <w:r>
              <w:rPr>
                <w:rFonts w:hint="eastAsia" w:ascii="Arial" w:hAnsi="Arial" w:eastAsia="宋体"/>
                <w:i/>
                <w:sz w:val="18"/>
              </w:rPr>
              <w:t>Rel-16</w:t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>(Release 16)</w:t>
            </w:r>
            <w:r>
              <w:rPr>
                <w:rFonts w:hint="eastAsia" w:ascii="Arial" w:hAnsi="Arial" w:eastAsia="宋体"/>
                <w:i/>
                <w:sz w:val="18"/>
              </w:rPr>
              <w:br w:type="textWrapping"/>
            </w:r>
            <w:r>
              <w:rPr>
                <w:rFonts w:hint="eastAsia" w:ascii="Arial" w:hAnsi="Arial" w:eastAsia="宋体"/>
                <w:i/>
                <w:sz w:val="18"/>
              </w:rPr>
              <w:t>Rel-17</w:t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>(Release 17)</w:t>
            </w:r>
            <w:r>
              <w:rPr>
                <w:rFonts w:hint="eastAsia" w:ascii="Arial" w:hAnsi="Arial" w:eastAsia="宋体"/>
                <w:i/>
                <w:sz w:val="18"/>
              </w:rPr>
              <w:br w:type="textWrapping"/>
            </w:r>
            <w:r>
              <w:rPr>
                <w:rFonts w:hint="eastAsia" w:ascii="Arial" w:hAnsi="Arial" w:eastAsia="宋体"/>
                <w:i/>
                <w:sz w:val="18"/>
              </w:rPr>
              <w:t>Rel-18</w:t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>(Release 18)</w:t>
            </w:r>
            <w:r>
              <w:rPr>
                <w:rFonts w:hint="eastAsia" w:ascii="Arial" w:hAnsi="Arial" w:eastAsia="宋体"/>
                <w:i/>
                <w:sz w:val="18"/>
              </w:rPr>
              <w:br w:type="textWrapping"/>
            </w:r>
            <w:r>
              <w:rPr>
                <w:rFonts w:hint="eastAsia" w:ascii="Arial" w:hAnsi="Arial" w:eastAsia="宋体"/>
                <w:i/>
                <w:sz w:val="18"/>
              </w:rPr>
              <w:t>Rel-19</w:t>
            </w:r>
            <w:r>
              <w:rPr>
                <w:rFonts w:hint="eastAsia" w:ascii="Arial" w:hAnsi="Arial" w:eastAsia="宋体"/>
                <w:i/>
                <w:sz w:val="18"/>
              </w:rPr>
              <w:tab/>
            </w:r>
            <w:r>
              <w:rPr>
                <w:rFonts w:hint="eastAsia" w:ascii="Arial" w:hAnsi="Arial" w:eastAsia="宋体"/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7"/>
              <w:spacing w:after="0"/>
              <w:ind w:firstLine="0" w:firstLineChars="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numPr>
                <w:ilvl w:val="0"/>
                <w:numId w:val="1"/>
              </w:numPr>
              <w:spacing w:after="0"/>
              <w:ind w:left="425" w:leftChars="0" w:hanging="425" w:firstLineChars="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When RedCp UE initiate a CBRA procedure and type-1 CSS is monitored in a separate initial DL BWP without CORESET#0 and SSB, it is hard for gNB to distinguish whether the UE</w:t>
            </w:r>
            <w:r>
              <w:rPr>
                <w:rFonts w:hint="default" w:ascii="Arial" w:hAnsi="Arial" w:eastAsia="宋体"/>
                <w:lang w:val="en-US" w:eastAsia="zh-CN"/>
              </w:rPr>
              <w:t>’</w:t>
            </w:r>
            <w:bookmarkStart w:id="18" w:name="_GoBack"/>
            <w:bookmarkEnd w:id="18"/>
            <w:r>
              <w:rPr>
                <w:rFonts w:hint="eastAsia" w:ascii="Arial" w:hAnsi="Arial" w:eastAsia="宋体"/>
                <w:lang w:val="en-US" w:eastAsia="zh-CN"/>
              </w:rPr>
              <w:t xml:space="preserve">s CBRA procedure is in connected mode or idle mode before PUSCH scheduling, which causes misalignment of TDRA list assumption for PUSCH scheduling between gNB side and UE side. </w:t>
            </w:r>
          </w:p>
          <w:p>
            <w:pPr>
              <w:pStyle w:val="97"/>
              <w:numPr>
                <w:ilvl w:val="0"/>
                <w:numId w:val="1"/>
              </w:numPr>
              <w:spacing w:after="0"/>
              <w:ind w:left="425" w:leftChars="0" w:hanging="425" w:firstLineChars="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When type-1 CSS is configured in the active DL BWP including separate initial DL BWP, and not associated with CORESET#0, if PRACH resource can not be used to identify the RedCap UE, it is hard for gNB to distinguish which TDRA table is assumed for the RedCap UEs and non-RedCap UEs who share the CSS in the BWP, which causes that the TDRA list assumption for each UE</w:t>
            </w:r>
            <w:r>
              <w:rPr>
                <w:rFonts w:hint="default" w:ascii="Arial" w:hAnsi="Arial" w:eastAsia="宋体"/>
                <w:lang w:val="en-US" w:eastAsia="zh-CN"/>
              </w:rPr>
              <w:t>’</w:t>
            </w:r>
            <w:r>
              <w:rPr>
                <w:rFonts w:hint="eastAsia" w:ascii="Arial" w:hAnsi="Arial" w:eastAsia="宋体"/>
                <w:lang w:val="en-US" w:eastAsia="zh-CN"/>
              </w:rPr>
              <w:t>s PUSCH scheduling by TC-RNTI scrambled DCI from gNB side would be confused.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hint="eastAsia" w:ascii="Arial" w:hAnsi="Arial" w:eastAsia="宋体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ind w:left="100" w:firstLine="0" w:firstLineChars="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For RedCap UE, clarify the PUSCH scheduled by TC-RNTI scrambled DCI in CSS in active DL BWP including separate initial DL BWP is determined by Default A or pusch-TimeDomainAllocationList provided in pusch-ConfigCommon.</w:t>
            </w:r>
          </w:p>
          <w:p>
            <w:pPr>
              <w:pStyle w:val="97"/>
              <w:spacing w:after="0"/>
              <w:ind w:firstLine="400"/>
              <w:rPr>
                <w:rFonts w:ascii="Arial" w:hAnsi="Arial" w:eastAsia="宋体"/>
                <w:lang w:val="en-US" w:eastAsia="zh-CN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hint="eastAsia" w:ascii="Arial" w:hAnsi="Arial" w:eastAsia="宋体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When type-1 CSS is configured in the active DL BWP, the current spec causes the TDRA table confusion for PUSCH scheduled by TC-RNTI scrambled DCI.</w:t>
            </w:r>
          </w:p>
        </w:tc>
      </w:tr>
      <w:tr>
        <w:tc>
          <w:tcPr>
            <w:tcW w:w="2694" w:type="dxa"/>
            <w:gridSpan w:val="2"/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hint="eastAsia" w:ascii="Arial" w:hAnsi="Arial" w:eastAsia="宋体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6.1.2.1.1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hint="eastAsia" w:ascii="Arial" w:hAnsi="Arial" w:eastAsia="宋体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hint="eastAsia" w:ascii="Arial" w:hAnsi="Arial" w:eastAsia="宋体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 w:line="259" w:lineRule="auto"/>
              <w:rPr>
                <w:rFonts w:ascii="Arial" w:hAnsi="Arial" w:eastAsia="宋体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spacing w:after="0" w:line="259" w:lineRule="auto"/>
              <w:ind w:left="99"/>
              <w:rPr>
                <w:rFonts w:ascii="Arial" w:hAnsi="Arial" w:eastAsia="宋体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hint="eastAsia" w:ascii="Arial" w:hAnsi="Arial" w:eastAsia="宋体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hint="eastAsia" w:ascii="Arial" w:hAnsi="Arial" w:eastAsia="宋体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 w:line="259" w:lineRule="auto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</w:rPr>
              <w:t xml:space="preserve"> Other core specifications</w:t>
            </w:r>
            <w:r>
              <w:rPr>
                <w:rFonts w:hint="eastAsia" w:ascii="Arial" w:hAnsi="Arial" w:eastAsia="宋体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99"/>
              <w:rPr>
                <w:rFonts w:ascii="Arial" w:hAnsi="Arial" w:eastAsia="宋体"/>
                <w:lang w:val="en-US"/>
              </w:rPr>
            </w:pPr>
            <w:r>
              <w:rPr>
                <w:rFonts w:hint="eastAsia" w:ascii="Arial" w:hAnsi="Arial" w:eastAsia="宋体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hint="eastAsia" w:ascii="Arial" w:hAnsi="Arial" w:eastAsia="宋体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hint="eastAsia" w:ascii="Arial" w:hAnsi="Arial" w:eastAsia="宋体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 w:line="259" w:lineRule="auto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99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hint="eastAsia" w:ascii="Arial" w:hAnsi="Arial" w:eastAsia="宋体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hint="eastAsia" w:ascii="Arial" w:hAnsi="Arial" w:eastAsia="宋体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 w:line="259" w:lineRule="auto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99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hint="eastAsia" w:ascii="Arial" w:hAnsi="Arial" w:eastAsia="宋体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hint="eastAsia" w:ascii="Arial" w:hAnsi="Arial" w:eastAsia="宋体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</w:rPr>
            </w:pPr>
          </w:p>
        </w:tc>
      </w:tr>
    </w:tbl>
    <w:p>
      <w:pPr>
        <w:spacing w:after="0" w:line="259" w:lineRule="auto"/>
        <w:rPr>
          <w:rFonts w:ascii="Arial" w:hAnsi="Arial" w:eastAsia="宋体"/>
          <w:sz w:val="8"/>
          <w:szCs w:val="8"/>
        </w:rPr>
      </w:pPr>
    </w:p>
    <w:p>
      <w:pPr>
        <w:widowControl w:val="0"/>
        <w:spacing w:after="160" w:line="259" w:lineRule="auto"/>
        <w:jc w:val="both"/>
        <w:rPr>
          <w:rFonts w:eastAsia="宋体"/>
          <w:kern w:val="2"/>
          <w:sz w:val="21"/>
          <w:szCs w:val="24"/>
          <w:lang w:val="en-US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bookmarkEnd w:id="0"/>
    <w:bookmarkEnd w:id="1"/>
    <w:bookmarkEnd w:id="2"/>
    <w:bookmarkEnd w:id="3"/>
    <w:bookmarkEnd w:id="4"/>
    <w:p>
      <w:pPr>
        <w:jc w:val="center"/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&lt;Unchanged parts are omitted&gt;</w:t>
      </w:r>
    </w:p>
    <w:p>
      <w:pPr>
        <w:keepNext/>
        <w:keepLines/>
        <w:pBdr>
          <w:top w:val="none" w:color="auto" w:sz="0" w:space="0"/>
        </w:pBdr>
        <w:spacing w:before="120" w:after="180"/>
        <w:ind w:left="1701" w:hanging="1701"/>
        <w:outlineLvl w:val="4"/>
        <w:rPr>
          <w:rFonts w:ascii="Arial" w:hAnsi="Arial" w:eastAsia="宋体" w:cs="Times New Roman"/>
          <w:color w:val="000000"/>
          <w:sz w:val="22"/>
          <w:lang w:val="en-US" w:eastAsia="en-US" w:bidi="ar-SA"/>
        </w:rPr>
      </w:pPr>
      <w:bookmarkStart w:id="9" w:name="_Toc29673346"/>
      <w:bookmarkStart w:id="10" w:name="_Toc36645569"/>
      <w:bookmarkStart w:id="11" w:name="_Toc27299932"/>
      <w:bookmarkStart w:id="12" w:name="_Toc45810614"/>
      <w:bookmarkStart w:id="13" w:name="_Toc114223863"/>
      <w:bookmarkStart w:id="14" w:name="_Toc29674339"/>
      <w:bookmarkStart w:id="15" w:name="_Toc20318034"/>
      <w:bookmarkStart w:id="16" w:name="_Toc29673205"/>
      <w:bookmarkStart w:id="17" w:name="_Toc11352144"/>
      <w:r>
        <w:rPr>
          <w:rFonts w:ascii="Arial" w:hAnsi="Arial" w:eastAsia="宋体" w:cs="Times New Roman"/>
          <w:color w:val="000000"/>
          <w:sz w:val="22"/>
          <w:lang w:val="zh-CN" w:eastAsia="en-US" w:bidi="ar-SA"/>
        </w:rPr>
        <w:t>6.1.2.1.1</w:t>
      </w:r>
      <w:r>
        <w:rPr>
          <w:rFonts w:ascii="Arial" w:hAnsi="Arial" w:eastAsia="宋体" w:cs="Times New Roman"/>
          <w:color w:val="000000"/>
          <w:sz w:val="22"/>
          <w:lang w:val="zh-CN" w:eastAsia="en-US" w:bidi="ar-SA"/>
        </w:rPr>
        <w:tab/>
      </w:r>
      <w:r>
        <w:rPr>
          <w:rFonts w:ascii="Arial" w:hAnsi="Arial" w:eastAsia="宋体" w:cs="Times New Roman"/>
          <w:color w:val="000000"/>
          <w:sz w:val="22"/>
          <w:lang w:val="zh-CN" w:eastAsia="en-US" w:bidi="ar-SA"/>
        </w:rPr>
        <w:t xml:space="preserve">Determination of the </w:t>
      </w:r>
      <w:r>
        <w:rPr>
          <w:rFonts w:ascii="Arial" w:hAnsi="Arial" w:eastAsia="宋体" w:cs="Times New Roman"/>
          <w:color w:val="000000"/>
          <w:sz w:val="22"/>
          <w:lang w:val="en-US" w:eastAsia="en-US" w:bidi="ar-SA"/>
        </w:rPr>
        <w:t>resource allocation table to be used for PUSCH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Table 6.1.2.1.1-1, Table 6.1.2.1.1-1A and Table 6.1.2.1.1-1B define which PUSCH time domain resource allocation configuration to apply. 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Table 6.1.2.1.1-4 defines the subcarrier spacing specific values </w:t>
      </w:r>
      <w:r>
        <w:rPr>
          <w:rFonts w:ascii="Times New Roman" w:hAnsi="Times New Roman" w:eastAsia="宋体" w:cs="Times New Roman"/>
          <w:i/>
        </w:rPr>
        <w:t>j</w:t>
      </w:r>
      <w:r>
        <w:rPr>
          <w:rFonts w:ascii="Times New Roman" w:hAnsi="Times New Roman" w:eastAsia="宋体" w:cs="Times New Roman"/>
        </w:rPr>
        <w:t xml:space="preserve">. </w:t>
      </w:r>
      <w:r>
        <w:rPr>
          <w:rFonts w:ascii="Times New Roman" w:hAnsi="Times New Roman" w:eastAsia="宋体" w:cs="Times New Roman"/>
          <w:i/>
        </w:rPr>
        <w:t>j</w:t>
      </w:r>
      <w:r>
        <w:rPr>
          <w:rFonts w:ascii="Times New Roman" w:hAnsi="Times New Roman" w:eastAsia="宋体" w:cs="Times New Roman"/>
        </w:rPr>
        <w:t xml:space="preserve"> is used in determination of </w:t>
      </w:r>
      <w:r>
        <w:rPr>
          <w:rFonts w:ascii="Times New Roman" w:hAnsi="Times New Roman" w:eastAsia="宋体" w:cs="Times New Roman"/>
          <w:i/>
        </w:rPr>
        <w:t>K</w:t>
      </w:r>
      <w:r>
        <w:rPr>
          <w:rFonts w:ascii="Times New Roman" w:hAnsi="Times New Roman" w:eastAsia="宋体" w:cs="Times New Roman"/>
          <w:i/>
          <w:vertAlign w:val="subscript"/>
        </w:rPr>
        <w:t>2</w:t>
      </w:r>
      <w:r>
        <w:rPr>
          <w:rFonts w:ascii="Times New Roman" w:hAnsi="Times New Roman" w:eastAsia="宋体" w:cs="Times New Roman"/>
        </w:rPr>
        <w:t xml:space="preserve"> in conjunction to table 6.1.2.1.1-2, for normal CP or table 6.1.2.1.1.-3 for extended CP,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µ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PUSCH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rFonts w:ascii="Times New Roman" w:hAnsi="Times New Roman" w:eastAsia="宋体" w:cs="Times New Roman"/>
        </w:rPr>
        <w:t xml:space="preserve"> is the subcarrier spacing configurations for PUSCH.</w:t>
      </w:r>
    </w:p>
    <w:p>
      <w:pPr>
        <w:rPr>
          <w:rFonts w:ascii="Times New Roman" w:hAnsi="Times New Roman" w:eastAsia="宋体" w:cs="Times New Roman"/>
          <w:lang w:val="en-US"/>
        </w:rPr>
      </w:pPr>
      <w:r>
        <w:rPr>
          <w:rFonts w:ascii="Times New Roman" w:hAnsi="Times New Roman" w:eastAsia="宋体" w:cs="Times New Roman"/>
        </w:rPr>
        <w:t xml:space="preserve">Table 6.1.2.1.1-5 defines the additional subcarrier spacing specific slot delay value for the first transmission of PUSCH scheduled by the RAR or by the fallbackRAR. When the UE transmits a PUSCH scheduled by RAR or by the fallbackRAR, the </w:t>
      </w:r>
      <w:r>
        <w:rPr>
          <w:rFonts w:ascii="Times New Roman" w:hAnsi="Times New Roman" w:eastAsia="宋体" w:cs="Arial"/>
          <w:i/>
          <w:color w:val="000000"/>
          <w:lang w:val="en-US"/>
        </w:rPr>
        <w:t>Δ</w:t>
      </w:r>
      <w:r>
        <w:rPr>
          <w:rFonts w:ascii="Times New Roman" w:hAnsi="Times New Roman" w:eastAsia="宋体" w:cs="Times New Roman"/>
        </w:rPr>
        <w:t xml:space="preserve"> value specific to the PUSCH subcarrier spacing </w:t>
      </w:r>
      <w:r>
        <w:rPr>
          <w:rFonts w:ascii="Times New Roman" w:hAnsi="Times New Roman" w:eastAsia="Batang" w:cs="Times New Roman"/>
          <w:i/>
          <w:color w:val="000000"/>
        </w:rPr>
        <w:t>µ</w:t>
      </w:r>
      <w:r>
        <w:rPr>
          <w:rFonts w:ascii="Times New Roman" w:hAnsi="Times New Roman" w:eastAsia="Batang" w:cs="Times New Roman"/>
          <w:i/>
          <w:color w:val="000000"/>
          <w:vertAlign w:val="subscript"/>
        </w:rPr>
        <w:t>PUSCH</w:t>
      </w:r>
      <w:r>
        <w:rPr>
          <w:rFonts w:ascii="Times New Roman" w:hAnsi="Times New Roman" w:eastAsia="宋体" w:cs="Times New Roman"/>
        </w:rPr>
        <w:t xml:space="preserve"> is applied in addition to the </w:t>
      </w:r>
      <w:r>
        <w:rPr>
          <w:rFonts w:ascii="Times New Roman" w:hAnsi="Times New Roman" w:eastAsia="宋体" w:cs="Times New Roman"/>
          <w:i/>
        </w:rPr>
        <w:t>K</w:t>
      </w:r>
      <w:r>
        <w:rPr>
          <w:rFonts w:ascii="Times New Roman" w:hAnsi="Times New Roman" w:eastAsia="宋体" w:cs="Times New Roman"/>
          <w:i/>
          <w:vertAlign w:val="subscript"/>
        </w:rPr>
        <w:t>2</w:t>
      </w:r>
      <w:r>
        <w:rPr>
          <w:rFonts w:ascii="Times New Roman" w:hAnsi="Times New Roman" w:eastAsia="宋体" w:cs="Times New Roman"/>
        </w:rPr>
        <w:t xml:space="preserve"> value.</w:t>
      </w:r>
    </w:p>
    <w:p>
      <w:pPr>
        <w:keepNext/>
        <w:keepLines/>
        <w:spacing w:before="60" w:after="180"/>
        <w:jc w:val="center"/>
        <w:rPr>
          <w:rFonts w:ascii="Arial" w:hAnsi="Arial" w:eastAsia="宋体" w:cs="Times New Roman"/>
          <w:b/>
          <w:color w:val="000000"/>
          <w:lang w:val="en-US" w:eastAsia="en-US" w:bidi="ar-SA"/>
        </w:rPr>
      </w:pPr>
      <w:r>
        <w:rPr>
          <w:rFonts w:ascii="Arial" w:hAnsi="Arial" w:eastAsia="宋体" w:cs="Times New Roman"/>
          <w:b/>
          <w:color w:val="000000"/>
          <w:lang w:val="zh-CN" w:eastAsia="en-US" w:bidi="ar-SA"/>
        </w:rPr>
        <w:t xml:space="preserve">Table 6.1.2.1.1-1: </w:t>
      </w:r>
      <w:r>
        <w:rPr>
          <w:rFonts w:ascii="Arial" w:hAnsi="Arial" w:eastAsia="宋体" w:cs="Times New Roman"/>
          <w:b/>
          <w:color w:val="000000"/>
          <w:lang w:val="en-US" w:eastAsia="en-US" w:bidi="ar-SA"/>
        </w:rPr>
        <w:t xml:space="preserve">Applicable </w:t>
      </w:r>
      <w:r>
        <w:rPr>
          <w:rFonts w:ascii="Arial" w:hAnsi="Arial" w:eastAsia="宋体" w:cs="Times New Roman"/>
          <w:b/>
          <w:color w:val="000000"/>
          <w:lang w:val="zh-CN" w:eastAsia="en-US" w:bidi="ar-SA"/>
        </w:rPr>
        <w:t xml:space="preserve">PUSCH time domain resource </w:t>
      </w:r>
      <w:r>
        <w:rPr>
          <w:rFonts w:ascii="Arial" w:hAnsi="Arial" w:eastAsia="宋体" w:cs="Times New Roman"/>
          <w:b/>
          <w:color w:val="000000"/>
          <w:lang w:val="en-US" w:eastAsia="en-US" w:bidi="ar-SA"/>
        </w:rPr>
        <w:t xml:space="preserve">allocation for common search space and </w:t>
      </w:r>
      <w:r>
        <w:rPr>
          <w:rFonts w:ascii="Arial" w:hAnsi="Arial" w:eastAsia="Batang" w:cs="Times New Roman"/>
          <w:b/>
          <w:color w:val="000000"/>
          <w:lang w:val="zh-CN" w:eastAsia="en-US" w:bidi="ar-SA"/>
        </w:rPr>
        <w:t>DCI format 0_0 in UE specific search space</w:t>
      </w:r>
    </w:p>
    <w:tbl>
      <w:tblPr>
        <w:tblStyle w:val="43"/>
        <w:tblW w:w="99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1310"/>
        <w:gridCol w:w="2487"/>
        <w:gridCol w:w="2487"/>
        <w:gridCol w:w="26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b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b/>
                <w:color w:val="000000"/>
                <w:sz w:val="18"/>
                <w:lang w:val="en-GB" w:eastAsia="en-US" w:bidi="ar-SA"/>
              </w:rPr>
              <w:t>RNTI</w:t>
            </w:r>
          </w:p>
        </w:tc>
        <w:tc>
          <w:tcPr>
            <w:tcW w:w="131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b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b/>
                <w:color w:val="000000"/>
                <w:sz w:val="18"/>
                <w:lang w:val="en-GB" w:eastAsia="en-US" w:bidi="ar-SA"/>
              </w:rPr>
              <w:t>PDCCH search space</w:t>
            </w:r>
          </w:p>
        </w:tc>
        <w:tc>
          <w:tcPr>
            <w:tcW w:w="24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b/>
                <w:i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b/>
                <w:i/>
                <w:color w:val="000000"/>
                <w:sz w:val="18"/>
                <w:lang w:val="en-GB" w:eastAsia="en-US" w:bidi="ar-SA"/>
              </w:rPr>
              <w:t>pusch-ConfigCommon</w:t>
            </w:r>
            <w:r>
              <w:rPr>
                <w:rFonts w:ascii="Arial" w:hAnsi="Arial" w:eastAsia="Batang" w:cs="Times New Roman"/>
                <w:b/>
                <w:color w:val="000000"/>
                <w:sz w:val="18"/>
                <w:lang w:val="en-GB" w:eastAsia="en-US" w:bidi="ar-SA"/>
              </w:rPr>
              <w:t xml:space="preserve"> includes </w:t>
            </w:r>
            <w:r>
              <w:rPr>
                <w:rFonts w:ascii="Arial" w:hAnsi="Arial" w:eastAsia="Batang" w:cs="Times New Roman"/>
                <w:b/>
                <w:i/>
                <w:color w:val="000000"/>
                <w:sz w:val="18"/>
                <w:lang w:val="en-GB" w:eastAsia="en-US" w:bidi="ar-SA"/>
              </w:rPr>
              <w:t>pusch-TimeDomainAllocationList</w:t>
            </w:r>
          </w:p>
        </w:tc>
        <w:tc>
          <w:tcPr>
            <w:tcW w:w="24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b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b/>
                <w:i/>
                <w:color w:val="000000"/>
                <w:sz w:val="18"/>
                <w:lang w:val="en-GB" w:eastAsia="en-US" w:bidi="ar-SA"/>
              </w:rPr>
              <w:t>pusch-Config</w:t>
            </w:r>
            <w:r>
              <w:rPr>
                <w:rFonts w:ascii="Arial" w:hAnsi="Arial" w:eastAsia="Batang" w:cs="Times New Roman"/>
                <w:b/>
                <w:color w:val="000000"/>
                <w:sz w:val="18"/>
                <w:lang w:val="en-GB" w:eastAsia="en-US" w:bidi="ar-SA"/>
              </w:rPr>
              <w:t xml:space="preserve"> includes </w:t>
            </w:r>
            <w:r>
              <w:rPr>
                <w:rFonts w:ascii="Arial" w:hAnsi="Arial" w:eastAsia="Batang" w:cs="Times New Roman"/>
                <w:b/>
                <w:i/>
                <w:color w:val="000000"/>
                <w:sz w:val="18"/>
                <w:lang w:val="en-GB" w:eastAsia="en-US" w:bidi="ar-SA"/>
              </w:rPr>
              <w:t>pusch-TimeDomainAllocationList</w:t>
            </w:r>
          </w:p>
        </w:tc>
        <w:tc>
          <w:tcPr>
            <w:tcW w:w="26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b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b/>
                <w:color w:val="000000"/>
                <w:sz w:val="18"/>
                <w:lang w:val="en-GB" w:eastAsia="en-US" w:bidi="ar-SA"/>
              </w:rPr>
              <w:t>PUSCH time domain resource allocation to apply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7" w:type="dxa"/>
            <w:gridSpan w:val="2"/>
            <w:vMerge w:val="restart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 xml:space="preserve">PUSCH scheduled by MAC RAR as described in clause 8.2 of [6, TS 38.213] </w:t>
            </w:r>
            <w:r>
              <w:rPr>
                <w:rFonts w:ascii="Arial" w:hAnsi="Arial" w:eastAsia="Batang" w:cs="Times New Roman"/>
                <w:color w:val="000000"/>
                <w:sz w:val="18"/>
                <w:lang w:val="zh-CN" w:eastAsia="en-US" w:bidi="ar-SA"/>
              </w:rPr>
              <w:t>or MAC fallbackRAR as described in clause 8.2A of [6, 38.213] or for MsgA PUSCH transmission</w:t>
            </w:r>
          </w:p>
        </w:tc>
        <w:tc>
          <w:tcPr>
            <w:tcW w:w="24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>No</w:t>
            </w:r>
          </w:p>
        </w:tc>
        <w:tc>
          <w:tcPr>
            <w:tcW w:w="24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>-</w:t>
            </w:r>
          </w:p>
        </w:tc>
        <w:tc>
          <w:tcPr>
            <w:tcW w:w="26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>Default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7" w:type="dxa"/>
            <w:gridSpan w:val="2"/>
            <w:vMerge w:val="continue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</w:p>
        </w:tc>
        <w:tc>
          <w:tcPr>
            <w:tcW w:w="24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>Yes</w:t>
            </w:r>
          </w:p>
        </w:tc>
        <w:tc>
          <w:tcPr>
            <w:tcW w:w="24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</w:p>
        </w:tc>
        <w:tc>
          <w:tcPr>
            <w:tcW w:w="26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i/>
                <w:color w:val="000000"/>
                <w:sz w:val="18"/>
                <w:lang w:val="en-GB" w:eastAsia="en-US" w:bidi="ar-SA"/>
              </w:rPr>
              <w:t xml:space="preserve">pusch-TimeDomainAllocationList </w:t>
            </w: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 xml:space="preserve">provided in </w:t>
            </w:r>
            <w:r>
              <w:rPr>
                <w:rFonts w:ascii="Arial" w:hAnsi="Arial" w:eastAsia="Batang" w:cs="Times New Roman"/>
                <w:i/>
                <w:color w:val="000000"/>
                <w:sz w:val="18"/>
                <w:lang w:val="en-GB" w:eastAsia="en-US" w:bidi="ar-SA"/>
              </w:rPr>
              <w:t>pusch-ConfigCommon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" w:type="dxa"/>
            <w:vMerge w:val="restart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 xml:space="preserve">C-RNTI, </w:t>
            </w:r>
            <w:r>
              <w:rPr>
                <w:rFonts w:ascii="Arial" w:hAnsi="Arial" w:eastAsia="宋体" w:cs="Times New Roman"/>
                <w:color w:val="000000"/>
                <w:kern w:val="2"/>
                <w:sz w:val="18"/>
                <w:lang w:val="zh-CN" w:eastAsia="zh-CN" w:bidi="ar-SA"/>
              </w:rPr>
              <w:t>MCS-C-RNTI</w:t>
            </w:r>
            <w:r>
              <w:rPr>
                <w:rFonts w:ascii="Arial" w:hAnsi="Arial" w:eastAsia="宋体" w:cs="Times New Roman"/>
                <w:color w:val="000000"/>
                <w:kern w:val="2"/>
                <w:sz w:val="18"/>
                <w:lang w:val="en-GB" w:eastAsia="zh-CN" w:bidi="ar-SA"/>
              </w:rPr>
              <w:t>,</w:t>
            </w: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 xml:space="preserve"> TC-RNTI, CS-RNTI</w:t>
            </w:r>
          </w:p>
        </w:tc>
        <w:tc>
          <w:tcPr>
            <w:tcW w:w="1310" w:type="dxa"/>
            <w:vMerge w:val="restart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>Any common search space associated with CORESET 0</w:t>
            </w:r>
          </w:p>
        </w:tc>
        <w:tc>
          <w:tcPr>
            <w:tcW w:w="24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>No</w:t>
            </w:r>
          </w:p>
        </w:tc>
        <w:tc>
          <w:tcPr>
            <w:tcW w:w="24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>-</w:t>
            </w:r>
          </w:p>
        </w:tc>
        <w:tc>
          <w:tcPr>
            <w:tcW w:w="26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>Default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" w:type="dxa"/>
            <w:vMerge w:val="continue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</w:p>
        </w:tc>
        <w:tc>
          <w:tcPr>
            <w:tcW w:w="1310" w:type="dxa"/>
            <w:vMerge w:val="continue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</w:p>
        </w:tc>
        <w:tc>
          <w:tcPr>
            <w:tcW w:w="24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>Yes</w:t>
            </w:r>
          </w:p>
        </w:tc>
        <w:tc>
          <w:tcPr>
            <w:tcW w:w="24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</w:p>
        </w:tc>
        <w:tc>
          <w:tcPr>
            <w:tcW w:w="26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i/>
                <w:color w:val="000000"/>
                <w:sz w:val="18"/>
                <w:lang w:val="en-GB" w:eastAsia="en-US" w:bidi="ar-SA"/>
              </w:rPr>
              <w:t>pusch-TimeDomain</w:t>
            </w:r>
            <w:r>
              <w:rPr>
                <w:rFonts w:ascii="Arial" w:hAnsi="Arial" w:eastAsia="Batang" w:cs="Times New Roman"/>
                <w:i/>
                <w:color w:val="000000"/>
                <w:sz w:val="18"/>
                <w:lang w:val="zh-CN" w:eastAsia="en-US" w:bidi="ar-SA"/>
              </w:rPr>
              <w:t>Allo</w:t>
            </w:r>
            <w:r>
              <w:rPr>
                <w:rFonts w:ascii="Arial" w:hAnsi="Arial" w:eastAsia="Batang" w:cs="Times New Roman"/>
                <w:i/>
                <w:color w:val="000000"/>
                <w:sz w:val="18"/>
                <w:lang w:val="en-GB" w:eastAsia="en-US" w:bidi="ar-SA"/>
              </w:rPr>
              <w:t xml:space="preserve">cationList </w:t>
            </w: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 xml:space="preserve">provided in </w:t>
            </w:r>
            <w:r>
              <w:rPr>
                <w:rFonts w:ascii="Arial" w:hAnsi="Arial" w:eastAsia="Batang" w:cs="Times New Roman"/>
                <w:i/>
                <w:color w:val="000000"/>
                <w:sz w:val="18"/>
                <w:lang w:val="en-GB" w:eastAsia="en-US" w:bidi="ar-SA"/>
              </w:rPr>
              <w:t>pusch-ConfigCommon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" w:type="dxa"/>
            <w:vMerge w:val="restart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ins w:id="0" w:author="ZTE" w:date="2022-11-07T10:15:26Z">
              <w:r>
                <w:rPr>
                  <w:rFonts w:hint="eastAsia" w:ascii="Arial" w:hAnsi="Arial" w:eastAsia="宋体" w:cs="Times New Roman"/>
                  <w:color w:val="000000"/>
                  <w:sz w:val="18"/>
                  <w:lang w:val="en-US" w:eastAsia="zh-CN" w:bidi="ar-SA"/>
                </w:rPr>
                <w:t>TC-RN</w:t>
              </w:r>
            </w:ins>
            <w:ins w:id="1" w:author="ZTE" w:date="2022-11-07T10:15:27Z">
              <w:r>
                <w:rPr>
                  <w:rFonts w:hint="eastAsia" w:ascii="Arial" w:hAnsi="Arial" w:eastAsia="宋体" w:cs="Times New Roman"/>
                  <w:color w:val="000000"/>
                  <w:sz w:val="18"/>
                  <w:lang w:val="en-US" w:eastAsia="zh-CN" w:bidi="ar-SA"/>
                </w:rPr>
                <w:t>TI</w:t>
              </w:r>
            </w:ins>
          </w:p>
        </w:tc>
        <w:tc>
          <w:tcPr>
            <w:tcW w:w="1310" w:type="dxa"/>
            <w:vMerge w:val="restart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ins w:id="2" w:author="ZTE" w:date="2022-11-07T10:34:31Z">
              <w:r>
                <w:rPr>
                  <w:rFonts w:ascii="Arial" w:hAnsi="Arial" w:eastAsia="Batang" w:cs="Times New Roman"/>
                  <w:color w:val="000000"/>
                  <w:sz w:val="18"/>
                  <w:lang w:val="en-GB" w:eastAsia="en-US" w:bidi="ar-SA"/>
                </w:rPr>
                <w:t>Any common search space not associated with CORESET 0</w:t>
              </w:r>
            </w:ins>
          </w:p>
        </w:tc>
        <w:tc>
          <w:tcPr>
            <w:tcW w:w="2487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>No</w:t>
            </w:r>
          </w:p>
        </w:tc>
        <w:tc>
          <w:tcPr>
            <w:tcW w:w="2487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>No</w:t>
            </w:r>
          </w:p>
        </w:tc>
        <w:tc>
          <w:tcPr>
            <w:tcW w:w="2657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>Default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" w:type="dxa"/>
            <w:vMerge w:val="continue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</w:p>
        </w:tc>
        <w:tc>
          <w:tcPr>
            <w:tcW w:w="1310" w:type="dxa"/>
            <w:vMerge w:val="continue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</w:p>
        </w:tc>
        <w:tc>
          <w:tcPr>
            <w:tcW w:w="2487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>Yes</w:t>
            </w:r>
          </w:p>
        </w:tc>
        <w:tc>
          <w:tcPr>
            <w:tcW w:w="2487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>No</w:t>
            </w:r>
          </w:p>
        </w:tc>
        <w:tc>
          <w:tcPr>
            <w:tcW w:w="2657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i/>
                <w:color w:val="000000"/>
                <w:sz w:val="18"/>
                <w:lang w:val="en-GB" w:eastAsia="en-US" w:bidi="ar-SA"/>
              </w:rPr>
              <w:t xml:space="preserve">pusch-TimeDomainAllocationList </w:t>
            </w: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 xml:space="preserve">provided in </w:t>
            </w:r>
            <w:r>
              <w:rPr>
                <w:rFonts w:ascii="Arial" w:hAnsi="Arial" w:eastAsia="Batang" w:cs="Times New Roman"/>
                <w:i/>
                <w:color w:val="000000"/>
                <w:sz w:val="18"/>
                <w:lang w:val="en-GB" w:eastAsia="en-US" w:bidi="ar-SA"/>
              </w:rPr>
              <w:t>pusch-ConfigCommon</w:t>
            </w: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" w:author="ZTE" w:date="2022-11-07T10:36:52Z"/>
        </w:trPr>
        <w:tc>
          <w:tcPr>
            <w:tcW w:w="977" w:type="dxa"/>
            <w:vMerge w:val="continue"/>
          </w:tcPr>
          <w:p>
            <w:pPr>
              <w:keepNext/>
              <w:keepLines/>
              <w:spacing w:after="0"/>
              <w:jc w:val="center"/>
              <w:rPr>
                <w:ins w:id="4" w:author="ZTE" w:date="2022-11-07T10:36:52Z"/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</w:p>
        </w:tc>
        <w:tc>
          <w:tcPr>
            <w:tcW w:w="1310" w:type="dxa"/>
            <w:vMerge w:val="continue"/>
          </w:tcPr>
          <w:p>
            <w:pPr>
              <w:keepNext/>
              <w:keepLines/>
              <w:spacing w:after="0"/>
              <w:jc w:val="center"/>
              <w:rPr>
                <w:ins w:id="5" w:author="ZTE" w:date="2022-11-07T10:36:52Z"/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</w:p>
        </w:tc>
        <w:tc>
          <w:tcPr>
            <w:tcW w:w="2487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6" w:author="ZTE" w:date="2022-11-07T10:36:52Z"/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>No/Yes</w:t>
            </w:r>
          </w:p>
        </w:tc>
        <w:tc>
          <w:tcPr>
            <w:tcW w:w="2487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7" w:author="ZTE" w:date="2022-11-07T10:36:52Z"/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>Yes</w:t>
            </w:r>
          </w:p>
        </w:tc>
        <w:tc>
          <w:tcPr>
            <w:tcW w:w="2657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8" w:author="ZTE" w:date="2022-11-07T10:36:52Z"/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ins w:id="9" w:author="ZTE" w:date="2022-11-07T10:38:04Z">
              <w:r>
                <w:rPr>
                  <w:rFonts w:hint="eastAsia" w:ascii="Arial" w:hAnsi="Arial" w:eastAsia="宋体" w:cs="Times New Roman"/>
                  <w:i w:val="0"/>
                  <w:iCs/>
                  <w:color w:val="000000"/>
                  <w:sz w:val="18"/>
                  <w:lang w:val="en-US" w:eastAsia="zh-CN" w:bidi="ar-SA"/>
                </w:rPr>
                <w:t>I</w:t>
              </w:r>
            </w:ins>
            <w:ins w:id="10" w:author="ZTE" w:date="2022-11-07T10:38:05Z">
              <w:r>
                <w:rPr>
                  <w:rFonts w:hint="eastAsia" w:ascii="Arial" w:hAnsi="Arial" w:eastAsia="宋体" w:cs="Times New Roman"/>
                  <w:i w:val="0"/>
                  <w:iCs/>
                  <w:color w:val="000000"/>
                  <w:sz w:val="18"/>
                  <w:lang w:val="en-US" w:eastAsia="zh-CN" w:bidi="ar-SA"/>
                </w:rPr>
                <w:t xml:space="preserve">f </w:t>
              </w:r>
            </w:ins>
            <w:ins w:id="11" w:author="ZTE" w:date="2022-11-07T16:07:50Z">
              <w:r>
                <w:rPr>
                  <w:rFonts w:hint="eastAsia" w:ascii="Arial" w:hAnsi="Arial" w:eastAsia="宋体" w:cs="Times New Roman"/>
                  <w:i w:val="0"/>
                  <w:iCs/>
                  <w:color w:val="000000"/>
                  <w:sz w:val="18"/>
                  <w:lang w:val="en-US" w:eastAsia="zh-CN" w:bidi="ar-SA"/>
                </w:rPr>
                <w:t>R</w:t>
              </w:r>
            </w:ins>
            <w:ins w:id="12" w:author="ZTE" w:date="2022-11-07T16:07:51Z">
              <w:r>
                <w:rPr>
                  <w:rFonts w:hint="eastAsia" w:ascii="Arial" w:hAnsi="Arial" w:eastAsia="宋体" w:cs="Times New Roman"/>
                  <w:i w:val="0"/>
                  <w:iCs/>
                  <w:color w:val="000000"/>
                  <w:sz w:val="18"/>
                  <w:lang w:val="en-US" w:eastAsia="zh-CN" w:bidi="ar-SA"/>
                </w:rPr>
                <w:t>ed</w:t>
              </w:r>
            </w:ins>
            <w:ins w:id="13" w:author="ZTE" w:date="2022-11-07T16:07:52Z">
              <w:r>
                <w:rPr>
                  <w:rFonts w:hint="eastAsia" w:ascii="Arial" w:hAnsi="Arial" w:eastAsia="宋体" w:cs="Times New Roman"/>
                  <w:i w:val="0"/>
                  <w:iCs/>
                  <w:color w:val="000000"/>
                  <w:sz w:val="18"/>
                  <w:lang w:val="en-US" w:eastAsia="zh-CN" w:bidi="ar-SA"/>
                </w:rPr>
                <w:t>Cap</w:t>
              </w:r>
            </w:ins>
            <w:ins w:id="14" w:author="ZTE" w:date="2022-11-07T16:07:53Z">
              <w:r>
                <w:rPr>
                  <w:rFonts w:hint="eastAsia" w:ascii="Arial" w:hAnsi="Arial" w:eastAsia="宋体" w:cs="Times New Roman"/>
                  <w:i w:val="0"/>
                  <w:iCs/>
                  <w:color w:val="000000"/>
                  <w:sz w:val="18"/>
                  <w:lang w:val="en-US" w:eastAsia="zh-CN" w:bidi="ar-SA"/>
                </w:rPr>
                <w:t xml:space="preserve"> speci</w:t>
              </w:r>
            </w:ins>
            <w:ins w:id="15" w:author="ZTE" w:date="2022-11-07T16:07:54Z">
              <w:r>
                <w:rPr>
                  <w:rFonts w:hint="eastAsia" w:ascii="Arial" w:hAnsi="Arial" w:eastAsia="宋体" w:cs="Times New Roman"/>
                  <w:i w:val="0"/>
                  <w:iCs/>
                  <w:color w:val="000000"/>
                  <w:sz w:val="18"/>
                  <w:lang w:val="en-US" w:eastAsia="zh-CN" w:bidi="ar-SA"/>
                </w:rPr>
                <w:t>fic</w:t>
              </w:r>
            </w:ins>
            <w:ins w:id="16" w:author="ZTE" w:date="2022-11-07T16:07:55Z">
              <w:r>
                <w:rPr>
                  <w:rFonts w:hint="eastAsia" w:ascii="Arial" w:hAnsi="Arial" w:eastAsia="宋体" w:cs="Times New Roman"/>
                  <w:i w:val="0"/>
                  <w:iCs/>
                  <w:color w:val="000000"/>
                  <w:sz w:val="18"/>
                  <w:lang w:val="en-US" w:eastAsia="zh-CN" w:bidi="ar-SA"/>
                </w:rPr>
                <w:t xml:space="preserve"> </w:t>
              </w:r>
            </w:ins>
            <w:ins w:id="17" w:author="ZTE" w:date="2022-11-07T16:07:56Z">
              <w:r>
                <w:rPr>
                  <w:rFonts w:hint="eastAsia" w:ascii="Arial" w:hAnsi="Arial" w:eastAsia="宋体" w:cs="Times New Roman"/>
                  <w:i w:val="0"/>
                  <w:iCs/>
                  <w:color w:val="000000"/>
                  <w:sz w:val="18"/>
                  <w:lang w:val="en-US" w:eastAsia="zh-CN" w:bidi="ar-SA"/>
                </w:rPr>
                <w:t>PRACH</w:t>
              </w:r>
            </w:ins>
            <w:ins w:id="18" w:author="ZTE" w:date="2022-11-07T16:07:57Z">
              <w:r>
                <w:rPr>
                  <w:rFonts w:hint="eastAsia" w:ascii="Arial" w:hAnsi="Arial" w:eastAsia="宋体" w:cs="Times New Roman"/>
                  <w:i w:val="0"/>
                  <w:iCs/>
                  <w:color w:val="000000"/>
                  <w:sz w:val="18"/>
                  <w:lang w:val="en-US" w:eastAsia="zh-CN" w:bidi="ar-SA"/>
                </w:rPr>
                <w:t xml:space="preserve"> re</w:t>
              </w:r>
            </w:ins>
            <w:ins w:id="19" w:author="ZTE" w:date="2022-11-07T16:07:58Z">
              <w:r>
                <w:rPr>
                  <w:rFonts w:hint="eastAsia" w:ascii="Arial" w:hAnsi="Arial" w:eastAsia="宋体" w:cs="Times New Roman"/>
                  <w:i w:val="0"/>
                  <w:iCs/>
                  <w:color w:val="000000"/>
                  <w:sz w:val="18"/>
                  <w:lang w:val="en-US" w:eastAsia="zh-CN" w:bidi="ar-SA"/>
                </w:rPr>
                <w:t>sourc</w:t>
              </w:r>
            </w:ins>
            <w:ins w:id="20" w:author="ZTE" w:date="2022-11-07T16:07:59Z">
              <w:r>
                <w:rPr>
                  <w:rFonts w:hint="eastAsia" w:ascii="Arial" w:hAnsi="Arial" w:eastAsia="宋体" w:cs="Times New Roman"/>
                  <w:i w:val="0"/>
                  <w:iCs/>
                  <w:color w:val="000000"/>
                  <w:sz w:val="18"/>
                  <w:lang w:val="en-US" w:eastAsia="zh-CN" w:bidi="ar-SA"/>
                </w:rPr>
                <w:t>es</w:t>
              </w:r>
            </w:ins>
            <w:ins w:id="21" w:author="ZTE" w:date="2022-11-07T10:38:07Z">
              <w:r>
                <w:rPr>
                  <w:rFonts w:hint="eastAsia" w:ascii="Arial" w:hAnsi="Arial" w:eastAsia="宋体" w:cs="Times New Roman"/>
                  <w:i w:val="0"/>
                  <w:iCs/>
                  <w:color w:val="000000"/>
                  <w:sz w:val="18"/>
                  <w:lang w:val="en-US" w:eastAsia="zh-CN" w:bidi="ar-SA"/>
                </w:rPr>
                <w:t xml:space="preserve"> </w:t>
              </w:r>
            </w:ins>
            <w:ins w:id="22" w:author="ZTE" w:date="2022-11-07T16:08:02Z">
              <w:r>
                <w:rPr>
                  <w:rFonts w:hint="eastAsia" w:ascii="Arial" w:hAnsi="Arial" w:eastAsia="宋体" w:cs="Times New Roman"/>
                  <w:i w:val="0"/>
                  <w:iCs/>
                  <w:color w:val="000000"/>
                  <w:sz w:val="18"/>
                  <w:lang w:val="en-US" w:eastAsia="zh-CN" w:bidi="ar-SA"/>
                </w:rPr>
                <w:t>are</w:t>
              </w:r>
            </w:ins>
            <w:ins w:id="23" w:author="ZTE" w:date="2022-11-07T10:38:07Z">
              <w:r>
                <w:rPr>
                  <w:rFonts w:hint="eastAsia" w:ascii="Arial" w:hAnsi="Arial" w:eastAsia="宋体" w:cs="Times New Roman"/>
                  <w:i w:val="0"/>
                  <w:iCs/>
                  <w:color w:val="000000"/>
                  <w:sz w:val="18"/>
                  <w:lang w:val="en-US" w:eastAsia="zh-CN" w:bidi="ar-SA"/>
                </w:rPr>
                <w:t xml:space="preserve"> co</w:t>
              </w:r>
            </w:ins>
            <w:ins w:id="24" w:author="ZTE" w:date="2022-11-07T10:38:08Z">
              <w:r>
                <w:rPr>
                  <w:rFonts w:hint="eastAsia" w:ascii="Arial" w:hAnsi="Arial" w:eastAsia="宋体" w:cs="Times New Roman"/>
                  <w:i w:val="0"/>
                  <w:iCs/>
                  <w:color w:val="000000"/>
                  <w:sz w:val="18"/>
                  <w:lang w:val="en-US" w:eastAsia="zh-CN" w:bidi="ar-SA"/>
                </w:rPr>
                <w:t>nfigured</w:t>
              </w:r>
            </w:ins>
            <w:ins w:id="25" w:author="ZTE" w:date="2022-11-07T10:38:09Z">
              <w:r>
                <w:rPr>
                  <w:rFonts w:hint="eastAsia" w:ascii="Arial" w:hAnsi="Arial" w:eastAsia="宋体" w:cs="Times New Roman"/>
                  <w:i w:val="0"/>
                  <w:iCs/>
                  <w:color w:val="000000"/>
                  <w:sz w:val="18"/>
                  <w:lang w:val="en-US" w:eastAsia="zh-CN" w:bidi="ar-SA"/>
                </w:rPr>
                <w:t xml:space="preserve"> for R</w:t>
              </w:r>
            </w:ins>
            <w:ins w:id="26" w:author="ZTE" w:date="2022-11-07T10:38:10Z">
              <w:r>
                <w:rPr>
                  <w:rFonts w:hint="eastAsia" w:ascii="Arial" w:hAnsi="Arial" w:eastAsia="宋体" w:cs="Times New Roman"/>
                  <w:i w:val="0"/>
                  <w:iCs/>
                  <w:color w:val="000000"/>
                  <w:sz w:val="18"/>
                  <w:lang w:val="en-US" w:eastAsia="zh-CN" w:bidi="ar-SA"/>
                </w:rPr>
                <w:t>edCa</w:t>
              </w:r>
            </w:ins>
            <w:ins w:id="27" w:author="ZTE" w:date="2022-11-07T10:38:11Z">
              <w:r>
                <w:rPr>
                  <w:rFonts w:hint="eastAsia" w:ascii="Arial" w:hAnsi="Arial" w:eastAsia="宋体" w:cs="Times New Roman"/>
                  <w:i w:val="0"/>
                  <w:iCs/>
                  <w:color w:val="000000"/>
                  <w:sz w:val="18"/>
                  <w:lang w:val="en-US" w:eastAsia="zh-CN" w:bidi="ar-SA"/>
                </w:rPr>
                <w:t xml:space="preserve">p </w:t>
              </w:r>
            </w:ins>
            <w:ins w:id="28" w:author="ZTE" w:date="2022-11-07T10:38:12Z">
              <w:r>
                <w:rPr>
                  <w:rFonts w:hint="eastAsia" w:ascii="Arial" w:hAnsi="Arial" w:eastAsia="宋体" w:cs="Times New Roman"/>
                  <w:i w:val="0"/>
                  <w:iCs/>
                  <w:color w:val="000000"/>
                  <w:sz w:val="18"/>
                  <w:lang w:val="en-US" w:eastAsia="zh-CN" w:bidi="ar-SA"/>
                </w:rPr>
                <w:t xml:space="preserve">UE, </w:t>
              </w:r>
            </w:ins>
            <w:ins w:id="29" w:author="ZTE" w:date="2022-11-07T10:39:37Z">
              <w:r>
                <w:rPr>
                  <w:rFonts w:ascii="Arial" w:hAnsi="Arial" w:eastAsia="Batang" w:cs="Times New Roman"/>
                  <w:color w:val="000000"/>
                  <w:sz w:val="18"/>
                  <w:lang w:val="en-GB" w:eastAsia="en-US" w:bidi="ar-SA"/>
                </w:rPr>
                <w:t>Default A</w:t>
              </w:r>
            </w:ins>
            <w:ins w:id="30" w:author="ZTE" w:date="2022-11-07T10:39:39Z">
              <w:r>
                <w:rPr>
                  <w:rFonts w:hint="eastAsia" w:ascii="Arial" w:hAnsi="Arial" w:eastAsia="宋体" w:cs="Times New Roman"/>
                  <w:color w:val="000000"/>
                  <w:sz w:val="18"/>
                  <w:lang w:val="en-US" w:eastAsia="zh-CN" w:bidi="ar-SA"/>
                </w:rPr>
                <w:t xml:space="preserve"> or </w:t>
              </w:r>
            </w:ins>
            <w:ins w:id="31" w:author="ZTE" w:date="2022-11-07T10:39:44Z">
              <w:r>
                <w:rPr>
                  <w:rFonts w:ascii="Arial" w:hAnsi="Arial" w:eastAsia="Batang" w:cs="Times New Roman"/>
                  <w:i/>
                  <w:color w:val="000000"/>
                  <w:sz w:val="18"/>
                  <w:lang w:val="en-GB" w:eastAsia="en-US" w:bidi="ar-SA"/>
                </w:rPr>
                <w:t xml:space="preserve">pusch-TimeDomainAllocationList </w:t>
              </w:r>
            </w:ins>
            <w:ins w:id="32" w:author="ZTE" w:date="2022-11-07T10:39:44Z">
              <w:r>
                <w:rPr>
                  <w:rFonts w:ascii="Arial" w:hAnsi="Arial" w:eastAsia="Batang" w:cs="Times New Roman"/>
                  <w:color w:val="000000"/>
                  <w:sz w:val="18"/>
                  <w:lang w:val="en-GB" w:eastAsia="en-US" w:bidi="ar-SA"/>
                </w:rPr>
                <w:t xml:space="preserve">provided in </w:t>
              </w:r>
            </w:ins>
            <w:ins w:id="33" w:author="ZTE" w:date="2022-11-07T10:39:44Z">
              <w:r>
                <w:rPr>
                  <w:rFonts w:ascii="Arial" w:hAnsi="Arial" w:eastAsia="Batang" w:cs="Times New Roman"/>
                  <w:i/>
                  <w:color w:val="000000"/>
                  <w:sz w:val="18"/>
                  <w:lang w:val="en-GB" w:eastAsia="en-US" w:bidi="ar-SA"/>
                </w:rPr>
                <w:t>pusch-ConfigCommon</w:t>
              </w:r>
            </w:ins>
            <w:ins w:id="34" w:author="ZTE" w:date="2022-11-07T10:39:44Z">
              <w:r>
                <w:rPr>
                  <w:rFonts w:ascii="Arial" w:hAnsi="Arial" w:eastAsia="Batang" w:cs="Times New Roman"/>
                  <w:color w:val="000000"/>
                  <w:sz w:val="18"/>
                  <w:lang w:val="en-GB" w:eastAsia="en-US" w:bidi="ar-SA"/>
                </w:rPr>
                <w:t xml:space="preserve"> </w:t>
              </w:r>
            </w:ins>
            <w:ins w:id="35" w:author="ZTE" w:date="2022-11-07T10:39:47Z">
              <w:r>
                <w:rPr>
                  <w:rFonts w:hint="eastAsia" w:ascii="Arial" w:hAnsi="Arial" w:eastAsia="宋体" w:cs="Times New Roman"/>
                  <w:color w:val="000000"/>
                  <w:sz w:val="18"/>
                  <w:lang w:val="en-US" w:eastAsia="zh-CN" w:bidi="ar-SA"/>
                </w:rPr>
                <w:t>, ot</w:t>
              </w:r>
            </w:ins>
            <w:ins w:id="36" w:author="ZTE" w:date="2022-11-07T10:39:48Z">
              <w:r>
                <w:rPr>
                  <w:rFonts w:hint="eastAsia" w:ascii="Arial" w:hAnsi="Arial" w:eastAsia="宋体" w:cs="Times New Roman"/>
                  <w:color w:val="000000"/>
                  <w:sz w:val="18"/>
                  <w:lang w:val="en-US" w:eastAsia="zh-CN" w:bidi="ar-SA"/>
                </w:rPr>
                <w:t>herwi</w:t>
              </w:r>
            </w:ins>
            <w:ins w:id="37" w:author="ZTE" w:date="2022-11-07T10:39:49Z">
              <w:r>
                <w:rPr>
                  <w:rFonts w:hint="eastAsia" w:ascii="Arial" w:hAnsi="Arial" w:eastAsia="宋体" w:cs="Times New Roman"/>
                  <w:color w:val="000000"/>
                  <w:sz w:val="18"/>
                  <w:lang w:val="en-US" w:eastAsia="zh-CN" w:bidi="ar-SA"/>
                </w:rPr>
                <w:t xml:space="preserve">se, </w:t>
              </w:r>
            </w:ins>
            <w:r>
              <w:rPr>
                <w:rFonts w:ascii="Arial" w:hAnsi="Arial" w:eastAsia="Batang" w:cs="Times New Roman"/>
                <w:i/>
                <w:color w:val="000000"/>
                <w:sz w:val="18"/>
                <w:lang w:val="en-GB" w:eastAsia="en-US" w:bidi="ar-SA"/>
              </w:rPr>
              <w:t xml:space="preserve">pusch-TimeDomainAllocationList </w:t>
            </w: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 xml:space="preserve">provided in </w:t>
            </w:r>
            <w:r>
              <w:rPr>
                <w:rFonts w:ascii="Arial" w:hAnsi="Arial" w:eastAsia="Batang" w:cs="Times New Roman"/>
                <w:i/>
                <w:color w:val="000000"/>
                <w:sz w:val="18"/>
                <w:lang w:val="en-GB" w:eastAsia="en-US" w:bidi="ar-SA"/>
              </w:rPr>
              <w:t>pusch-Config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" w:type="dxa"/>
            <w:vMerge w:val="restart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 xml:space="preserve">C-RNTI, </w:t>
            </w:r>
            <w:r>
              <w:rPr>
                <w:rFonts w:ascii="Arial" w:hAnsi="Arial" w:eastAsia="宋体" w:cs="Times New Roman"/>
                <w:color w:val="000000"/>
                <w:kern w:val="2"/>
                <w:sz w:val="18"/>
                <w:lang w:val="zh-CN" w:eastAsia="zh-CN" w:bidi="ar-SA"/>
              </w:rPr>
              <w:t>MCS-C-RNTI</w:t>
            </w: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 xml:space="preserve">, </w:t>
            </w:r>
            <w:del w:id="38" w:author="ZTE" w:date="2022-11-07T10:34:21Z">
              <w:r>
                <w:rPr>
                  <w:rFonts w:ascii="Arial" w:hAnsi="Arial" w:eastAsia="Batang" w:cs="Times New Roman"/>
                  <w:color w:val="000000"/>
                  <w:sz w:val="18"/>
                  <w:lang w:val="en-GB" w:eastAsia="en-US" w:bidi="ar-SA"/>
                </w:rPr>
                <w:delText xml:space="preserve">TC-RNTI, </w:delText>
              </w:r>
            </w:del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>CS-RNTI</w:t>
            </w:r>
          </w:p>
        </w:tc>
        <w:tc>
          <w:tcPr>
            <w:tcW w:w="1310" w:type="dxa"/>
            <w:vMerge w:val="restart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>Any common search space not associated with CORESET 0,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color w:val="000000"/>
                <w:sz w:val="18"/>
                <w:lang w:val="zh-CN" w:eastAsia="en-US" w:bidi="ar-SA"/>
              </w:rPr>
              <w:t>DCI format 0_0 in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>UE specific search space</w:t>
            </w:r>
          </w:p>
        </w:tc>
        <w:tc>
          <w:tcPr>
            <w:tcW w:w="24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>No</w:t>
            </w:r>
          </w:p>
        </w:tc>
        <w:tc>
          <w:tcPr>
            <w:tcW w:w="24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>No</w:t>
            </w:r>
          </w:p>
        </w:tc>
        <w:tc>
          <w:tcPr>
            <w:tcW w:w="26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>Default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" w:type="dxa"/>
            <w:vMerge w:val="continue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</w:p>
        </w:tc>
        <w:tc>
          <w:tcPr>
            <w:tcW w:w="1310" w:type="dxa"/>
            <w:vMerge w:val="continue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</w:p>
        </w:tc>
        <w:tc>
          <w:tcPr>
            <w:tcW w:w="24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>Yes</w:t>
            </w:r>
          </w:p>
        </w:tc>
        <w:tc>
          <w:tcPr>
            <w:tcW w:w="24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>No</w:t>
            </w:r>
          </w:p>
        </w:tc>
        <w:tc>
          <w:tcPr>
            <w:tcW w:w="26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i/>
                <w:color w:val="000000"/>
                <w:sz w:val="18"/>
                <w:lang w:val="en-GB" w:eastAsia="en-US" w:bidi="ar-SA"/>
              </w:rPr>
              <w:t xml:space="preserve">pusch-TimeDomainAllocationList </w:t>
            </w: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 xml:space="preserve">provided in </w:t>
            </w:r>
            <w:r>
              <w:rPr>
                <w:rFonts w:ascii="Arial" w:hAnsi="Arial" w:eastAsia="Batang" w:cs="Times New Roman"/>
                <w:i/>
                <w:color w:val="000000"/>
                <w:sz w:val="18"/>
                <w:lang w:val="en-GB" w:eastAsia="en-US" w:bidi="ar-SA"/>
              </w:rPr>
              <w:t>pusch-ConfigCommon</w:t>
            </w: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" w:type="dxa"/>
            <w:vMerge w:val="continue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</w:p>
        </w:tc>
        <w:tc>
          <w:tcPr>
            <w:tcW w:w="1310" w:type="dxa"/>
            <w:vMerge w:val="continue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</w:p>
        </w:tc>
        <w:tc>
          <w:tcPr>
            <w:tcW w:w="24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>No/Yes</w:t>
            </w:r>
          </w:p>
        </w:tc>
        <w:tc>
          <w:tcPr>
            <w:tcW w:w="24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>Yes</w:t>
            </w:r>
          </w:p>
        </w:tc>
        <w:tc>
          <w:tcPr>
            <w:tcW w:w="26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</w:pPr>
            <w:r>
              <w:rPr>
                <w:rFonts w:ascii="Arial" w:hAnsi="Arial" w:eastAsia="Batang" w:cs="Times New Roman"/>
                <w:i/>
                <w:color w:val="000000"/>
                <w:sz w:val="18"/>
                <w:lang w:val="en-GB" w:eastAsia="en-US" w:bidi="ar-SA"/>
              </w:rPr>
              <w:t xml:space="preserve">pusch-TimeDomainAllocationList </w:t>
            </w:r>
            <w:r>
              <w:rPr>
                <w:rFonts w:ascii="Arial" w:hAnsi="Arial" w:eastAsia="Batang" w:cs="Times New Roman"/>
                <w:color w:val="000000"/>
                <w:sz w:val="18"/>
                <w:lang w:val="en-GB" w:eastAsia="en-US" w:bidi="ar-SA"/>
              </w:rPr>
              <w:t xml:space="preserve">provided in </w:t>
            </w:r>
            <w:r>
              <w:rPr>
                <w:rFonts w:ascii="Arial" w:hAnsi="Arial" w:eastAsia="Batang" w:cs="Times New Roman"/>
                <w:i/>
                <w:color w:val="000000"/>
                <w:sz w:val="18"/>
                <w:lang w:val="en-GB" w:eastAsia="en-US" w:bidi="ar-SA"/>
              </w:rPr>
              <w:t>pusch-Config</w:t>
            </w:r>
          </w:p>
        </w:tc>
      </w:tr>
    </w:tbl>
    <w:p>
      <w:pPr>
        <w:jc w:val="center"/>
        <w:rPr>
          <w:rFonts w:eastAsia="宋体"/>
        </w:rPr>
      </w:pPr>
      <w:r>
        <w:rPr>
          <w:b/>
          <w:bCs/>
          <w:color w:val="FF0000"/>
          <w:lang w:eastAsia="zh-CN"/>
        </w:rPr>
        <w:t>&lt;Unchanged parts are omitted&gt;</w:t>
      </w:r>
    </w:p>
    <w:p>
      <w:pPr>
        <w:bidi w:val="0"/>
        <w:rPr>
          <w:lang w:val="en-US"/>
        </w:rPr>
      </w:pPr>
    </w:p>
    <w:p>
      <w:pPr>
        <w:bidi w:val="0"/>
        <w:rPr>
          <w:lang w:val="en-US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>
      <w:pPr>
        <w:rPr>
          <w:rFonts w:eastAsia="宋体"/>
          <w:lang w:val="en-US" w:eastAsia="zh-CN"/>
        </w:rPr>
      </w:pPr>
    </w:p>
    <w:sectPr>
      <w:headerReference r:id="rId11" w:type="first"/>
      <w:headerReference r:id="rId9" w:type="default"/>
      <w:headerReference r:id="rId10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overflowPunct w:val="0"/>
      <w:autoSpaceDE w:val="0"/>
      <w:autoSpaceDN w:val="0"/>
      <w:adjustRightInd w:val="0"/>
      <w:textAlignment w:val="baseline"/>
      <w:rPr>
        <w:rFonts w:eastAsia="Times New Roman"/>
        <w:lang w:eastAsia="ja-JP"/>
      </w:rPr>
    </w:pPr>
    <w:r>
      <w:rPr>
        <w:rFonts w:eastAsia="Times New Roman"/>
        <w:lang w:eastAsia="ja-JP"/>
      </w:rPr>
      <w:t xml:space="preserve">Page </w:t>
    </w:r>
    <w:r>
      <w:rPr>
        <w:rFonts w:eastAsia="Times New Roman"/>
        <w:lang w:eastAsia="ja-JP"/>
      </w:rPr>
      <w:fldChar w:fldCharType="begin"/>
    </w:r>
    <w:r>
      <w:rPr>
        <w:rFonts w:eastAsia="Times New Roman"/>
        <w:lang w:eastAsia="ja-JP"/>
      </w:rPr>
      <w:instrText xml:space="preserve">PAGE</w:instrText>
    </w:r>
    <w:r>
      <w:rPr>
        <w:rFonts w:eastAsia="Times New Roman"/>
        <w:lang w:eastAsia="ja-JP"/>
      </w:rPr>
      <w:fldChar w:fldCharType="separate"/>
    </w:r>
    <w:r>
      <w:rPr>
        <w:rFonts w:eastAsia="Times New Roman"/>
        <w:lang w:eastAsia="ja-JP"/>
      </w:rPr>
      <w:t>1</w:t>
    </w:r>
    <w:r>
      <w:rPr>
        <w:rFonts w:eastAsia="Times New Roman"/>
        <w:lang w:eastAsia="ja-JP"/>
      </w:rPr>
      <w:fldChar w:fldCharType="end"/>
    </w:r>
    <w:r>
      <w:rPr>
        <w:rFonts w:eastAsia="Times New Roman"/>
        <w:lang w:eastAsia="ja-JP"/>
      </w:rP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2861A7D"/>
    <w:multiLevelType w:val="singleLevel"/>
    <w:tmpl w:val="C2861A7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0"/>
    <w:rsid w:val="00011F36"/>
    <w:rsid w:val="00015288"/>
    <w:rsid w:val="00022E4A"/>
    <w:rsid w:val="00027DE8"/>
    <w:rsid w:val="000A6394"/>
    <w:rsid w:val="000A656A"/>
    <w:rsid w:val="000A78ED"/>
    <w:rsid w:val="000B2D58"/>
    <w:rsid w:val="000B7FED"/>
    <w:rsid w:val="000C038A"/>
    <w:rsid w:val="000C6598"/>
    <w:rsid w:val="000D44B3"/>
    <w:rsid w:val="000E12F1"/>
    <w:rsid w:val="000F3F33"/>
    <w:rsid w:val="001201BE"/>
    <w:rsid w:val="00132946"/>
    <w:rsid w:val="00145D43"/>
    <w:rsid w:val="00146777"/>
    <w:rsid w:val="00192C46"/>
    <w:rsid w:val="001A08B3"/>
    <w:rsid w:val="001A2CA0"/>
    <w:rsid w:val="001A7B60"/>
    <w:rsid w:val="001B52F0"/>
    <w:rsid w:val="001B7A65"/>
    <w:rsid w:val="001E41F3"/>
    <w:rsid w:val="00210D0C"/>
    <w:rsid w:val="002130DB"/>
    <w:rsid w:val="002503FF"/>
    <w:rsid w:val="0026004D"/>
    <w:rsid w:val="002640DD"/>
    <w:rsid w:val="00275D12"/>
    <w:rsid w:val="00284FEB"/>
    <w:rsid w:val="002860C4"/>
    <w:rsid w:val="0028753B"/>
    <w:rsid w:val="00293E24"/>
    <w:rsid w:val="002B5741"/>
    <w:rsid w:val="002D34C8"/>
    <w:rsid w:val="002E472E"/>
    <w:rsid w:val="00305409"/>
    <w:rsid w:val="00316755"/>
    <w:rsid w:val="003550C0"/>
    <w:rsid w:val="003609EF"/>
    <w:rsid w:val="0036231A"/>
    <w:rsid w:val="0036388A"/>
    <w:rsid w:val="00374DD4"/>
    <w:rsid w:val="003E1A36"/>
    <w:rsid w:val="00410371"/>
    <w:rsid w:val="004242F1"/>
    <w:rsid w:val="00456BC4"/>
    <w:rsid w:val="004726F3"/>
    <w:rsid w:val="004B75B7"/>
    <w:rsid w:val="00510032"/>
    <w:rsid w:val="0051580D"/>
    <w:rsid w:val="005411CB"/>
    <w:rsid w:val="00547111"/>
    <w:rsid w:val="005915C6"/>
    <w:rsid w:val="00592D74"/>
    <w:rsid w:val="005C7DC0"/>
    <w:rsid w:val="005E2C44"/>
    <w:rsid w:val="005E3379"/>
    <w:rsid w:val="00617518"/>
    <w:rsid w:val="00621188"/>
    <w:rsid w:val="006257ED"/>
    <w:rsid w:val="00665C47"/>
    <w:rsid w:val="00695808"/>
    <w:rsid w:val="006A56E3"/>
    <w:rsid w:val="006B46FB"/>
    <w:rsid w:val="006E2118"/>
    <w:rsid w:val="006E2195"/>
    <w:rsid w:val="006E21FB"/>
    <w:rsid w:val="006F611E"/>
    <w:rsid w:val="006F65C8"/>
    <w:rsid w:val="007176FF"/>
    <w:rsid w:val="00730EC5"/>
    <w:rsid w:val="00731243"/>
    <w:rsid w:val="00767917"/>
    <w:rsid w:val="00781704"/>
    <w:rsid w:val="00792342"/>
    <w:rsid w:val="007977A8"/>
    <w:rsid w:val="007A78EB"/>
    <w:rsid w:val="007B512A"/>
    <w:rsid w:val="007C2097"/>
    <w:rsid w:val="007C58B3"/>
    <w:rsid w:val="007C5CF9"/>
    <w:rsid w:val="007C651B"/>
    <w:rsid w:val="007D6A07"/>
    <w:rsid w:val="007F26B5"/>
    <w:rsid w:val="007F7259"/>
    <w:rsid w:val="008040A8"/>
    <w:rsid w:val="008279FA"/>
    <w:rsid w:val="008413FF"/>
    <w:rsid w:val="008626E7"/>
    <w:rsid w:val="00870EE7"/>
    <w:rsid w:val="008734C8"/>
    <w:rsid w:val="008863B9"/>
    <w:rsid w:val="00894F32"/>
    <w:rsid w:val="008A45A6"/>
    <w:rsid w:val="008B530D"/>
    <w:rsid w:val="008F3789"/>
    <w:rsid w:val="008F4B67"/>
    <w:rsid w:val="008F686C"/>
    <w:rsid w:val="009148DE"/>
    <w:rsid w:val="00941E30"/>
    <w:rsid w:val="00942D69"/>
    <w:rsid w:val="00956B6E"/>
    <w:rsid w:val="009777D9"/>
    <w:rsid w:val="00980E08"/>
    <w:rsid w:val="00991B88"/>
    <w:rsid w:val="009A5753"/>
    <w:rsid w:val="009A579D"/>
    <w:rsid w:val="009E3297"/>
    <w:rsid w:val="009F734F"/>
    <w:rsid w:val="00A05008"/>
    <w:rsid w:val="00A246B6"/>
    <w:rsid w:val="00A25BA2"/>
    <w:rsid w:val="00A47E70"/>
    <w:rsid w:val="00A50CF0"/>
    <w:rsid w:val="00A7671C"/>
    <w:rsid w:val="00A931C3"/>
    <w:rsid w:val="00AA2CBC"/>
    <w:rsid w:val="00AC5820"/>
    <w:rsid w:val="00AD1CD8"/>
    <w:rsid w:val="00AF658B"/>
    <w:rsid w:val="00B23178"/>
    <w:rsid w:val="00B258BB"/>
    <w:rsid w:val="00B67B97"/>
    <w:rsid w:val="00B76C5E"/>
    <w:rsid w:val="00B968C8"/>
    <w:rsid w:val="00BA3EC5"/>
    <w:rsid w:val="00BA51D9"/>
    <w:rsid w:val="00BB5DFC"/>
    <w:rsid w:val="00BD279D"/>
    <w:rsid w:val="00BD6BB8"/>
    <w:rsid w:val="00BE1D39"/>
    <w:rsid w:val="00C26663"/>
    <w:rsid w:val="00C46C8F"/>
    <w:rsid w:val="00C66BA2"/>
    <w:rsid w:val="00C713C2"/>
    <w:rsid w:val="00C85655"/>
    <w:rsid w:val="00C95985"/>
    <w:rsid w:val="00CC5026"/>
    <w:rsid w:val="00CC68D0"/>
    <w:rsid w:val="00CD2EBE"/>
    <w:rsid w:val="00D03F9A"/>
    <w:rsid w:val="00D06D51"/>
    <w:rsid w:val="00D24991"/>
    <w:rsid w:val="00D50255"/>
    <w:rsid w:val="00D66520"/>
    <w:rsid w:val="00D922A8"/>
    <w:rsid w:val="00D9716F"/>
    <w:rsid w:val="00DB0ABE"/>
    <w:rsid w:val="00DE34CF"/>
    <w:rsid w:val="00DF14A9"/>
    <w:rsid w:val="00E13F3D"/>
    <w:rsid w:val="00E34898"/>
    <w:rsid w:val="00E620E8"/>
    <w:rsid w:val="00EB09B7"/>
    <w:rsid w:val="00EE7D7C"/>
    <w:rsid w:val="00EF2A72"/>
    <w:rsid w:val="00F25D98"/>
    <w:rsid w:val="00F300FB"/>
    <w:rsid w:val="00F41A92"/>
    <w:rsid w:val="00F77426"/>
    <w:rsid w:val="00FB4B49"/>
    <w:rsid w:val="00FB6386"/>
    <w:rsid w:val="0248673F"/>
    <w:rsid w:val="057944E9"/>
    <w:rsid w:val="07252601"/>
    <w:rsid w:val="09B500FF"/>
    <w:rsid w:val="0A416EFB"/>
    <w:rsid w:val="0E646EAB"/>
    <w:rsid w:val="0ED147BF"/>
    <w:rsid w:val="10F039FC"/>
    <w:rsid w:val="150B31CA"/>
    <w:rsid w:val="166D4EE0"/>
    <w:rsid w:val="16F74F61"/>
    <w:rsid w:val="1861393B"/>
    <w:rsid w:val="18C20059"/>
    <w:rsid w:val="19A56E18"/>
    <w:rsid w:val="1A2C57AE"/>
    <w:rsid w:val="1AE401BD"/>
    <w:rsid w:val="1C2F1AE4"/>
    <w:rsid w:val="1E303B9A"/>
    <w:rsid w:val="1E4A7EA4"/>
    <w:rsid w:val="1E665AAD"/>
    <w:rsid w:val="1E6E1DF0"/>
    <w:rsid w:val="1F0B177E"/>
    <w:rsid w:val="1F1A4085"/>
    <w:rsid w:val="224C24EB"/>
    <w:rsid w:val="22CE4540"/>
    <w:rsid w:val="23656FAB"/>
    <w:rsid w:val="23963F03"/>
    <w:rsid w:val="255E3963"/>
    <w:rsid w:val="27785FCB"/>
    <w:rsid w:val="27923E19"/>
    <w:rsid w:val="28262946"/>
    <w:rsid w:val="284612A3"/>
    <w:rsid w:val="28DD0DD2"/>
    <w:rsid w:val="2919179C"/>
    <w:rsid w:val="292C175F"/>
    <w:rsid w:val="2B081723"/>
    <w:rsid w:val="2F6D5A5C"/>
    <w:rsid w:val="2FD05902"/>
    <w:rsid w:val="30840C99"/>
    <w:rsid w:val="30F3054F"/>
    <w:rsid w:val="312B2BD5"/>
    <w:rsid w:val="32D21B7D"/>
    <w:rsid w:val="33F936BA"/>
    <w:rsid w:val="34A364C5"/>
    <w:rsid w:val="36047F9C"/>
    <w:rsid w:val="373D650B"/>
    <w:rsid w:val="37401217"/>
    <w:rsid w:val="3A8F77E7"/>
    <w:rsid w:val="3D870D64"/>
    <w:rsid w:val="3F382380"/>
    <w:rsid w:val="417E77E8"/>
    <w:rsid w:val="41EA0FBF"/>
    <w:rsid w:val="42134E70"/>
    <w:rsid w:val="471A0090"/>
    <w:rsid w:val="474C320D"/>
    <w:rsid w:val="49E53F33"/>
    <w:rsid w:val="4CBE76D7"/>
    <w:rsid w:val="4CDA01C6"/>
    <w:rsid w:val="4D082E12"/>
    <w:rsid w:val="4D1256FF"/>
    <w:rsid w:val="4D1F1B41"/>
    <w:rsid w:val="4E061CEA"/>
    <w:rsid w:val="4E305B36"/>
    <w:rsid w:val="4E8A7C10"/>
    <w:rsid w:val="50CD2F7B"/>
    <w:rsid w:val="52EB7CA2"/>
    <w:rsid w:val="52F34B54"/>
    <w:rsid w:val="544A667C"/>
    <w:rsid w:val="55993614"/>
    <w:rsid w:val="55AC2E94"/>
    <w:rsid w:val="564F2D4D"/>
    <w:rsid w:val="593B7B4D"/>
    <w:rsid w:val="597376FD"/>
    <w:rsid w:val="59885DC3"/>
    <w:rsid w:val="5C8675C4"/>
    <w:rsid w:val="5CF56BDA"/>
    <w:rsid w:val="5DDF66DF"/>
    <w:rsid w:val="5E3266AD"/>
    <w:rsid w:val="5F355751"/>
    <w:rsid w:val="60FC5DDA"/>
    <w:rsid w:val="63E9562A"/>
    <w:rsid w:val="642A39A2"/>
    <w:rsid w:val="65046CB9"/>
    <w:rsid w:val="6BE64151"/>
    <w:rsid w:val="6C4C6D3F"/>
    <w:rsid w:val="6E8E0B20"/>
    <w:rsid w:val="6F0D5FF7"/>
    <w:rsid w:val="706B00A6"/>
    <w:rsid w:val="715F638D"/>
    <w:rsid w:val="71627314"/>
    <w:rsid w:val="74AA44A5"/>
    <w:rsid w:val="75F978A7"/>
    <w:rsid w:val="760C38AC"/>
    <w:rsid w:val="792F1286"/>
    <w:rsid w:val="79344704"/>
    <w:rsid w:val="79456E39"/>
    <w:rsid w:val="79DC62C8"/>
    <w:rsid w:val="7A88059B"/>
    <w:rsid w:val="7BAF34F2"/>
    <w:rsid w:val="7C2A5774"/>
    <w:rsid w:val="7CFF0CEE"/>
    <w:rsid w:val="7D261419"/>
    <w:rsid w:val="7E7C6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Malgun Gothic" w:hAnsi="Malgun Gothic" w:eastAsia="Malgun Gothic" w:cs="Malgun Gothic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0" w:semiHidden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link w:val="94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91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87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link w:val="89"/>
    <w:qFormat/>
    <w:uiPriority w:val="0"/>
    <w:rPr>
      <w:color w:val="FF0000"/>
    </w:rPr>
  </w:style>
  <w:style w:type="paragraph" w:customStyle="1" w:styleId="76">
    <w:name w:val="B1"/>
    <w:basedOn w:val="14"/>
    <w:link w:val="88"/>
    <w:qFormat/>
    <w:uiPriority w:val="0"/>
  </w:style>
  <w:style w:type="paragraph" w:customStyle="1" w:styleId="77">
    <w:name w:val="B2"/>
    <w:basedOn w:val="13"/>
    <w:link w:val="100"/>
    <w:qFormat/>
    <w:uiPriority w:val="0"/>
  </w:style>
  <w:style w:type="paragraph" w:customStyle="1" w:styleId="78">
    <w:name w:val="B3"/>
    <w:basedOn w:val="12"/>
    <w:link w:val="9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6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EX Ch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B1 Zchn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9">
    <w:name w:val="Editor's Note Char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0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B3 Char"/>
    <w:link w:val="78"/>
    <w:qFormat/>
    <w:uiPriority w:val="0"/>
    <w:rPr>
      <w:rFonts w:ascii="Times New Roman" w:hAnsi="Times New Roman"/>
      <w:lang w:val="en-GB" w:eastAsia="en-US"/>
    </w:rPr>
  </w:style>
  <w:style w:type="paragraph" w:customStyle="1" w:styleId="93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4">
    <w:name w:val="脚注文本 Char"/>
    <w:link w:val="35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95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6">
    <w:name w:val="highlight1"/>
    <w:qFormat/>
    <w:uiPriority w:val="0"/>
    <w:rPr>
      <w:shd w:val="clear" w:color="auto" w:fill="F5F3DD"/>
    </w:rPr>
  </w:style>
  <w:style w:type="paragraph" w:styleId="97">
    <w:name w:val="List Paragraph"/>
    <w:basedOn w:val="1"/>
    <w:qFormat/>
    <w:uiPriority w:val="34"/>
    <w:pPr>
      <w:overflowPunct w:val="0"/>
      <w:autoSpaceDE w:val="0"/>
      <w:autoSpaceDN w:val="0"/>
      <w:adjustRightInd w:val="0"/>
      <w:spacing w:line="259" w:lineRule="auto"/>
      <w:ind w:firstLine="420" w:firstLineChars="200"/>
      <w:textAlignment w:val="baseline"/>
    </w:pPr>
    <w:rPr>
      <w:rFonts w:eastAsia="Times New Roman"/>
      <w:lang w:eastAsia="ja-JP"/>
    </w:rPr>
  </w:style>
  <w:style w:type="paragraph" w:customStyle="1" w:styleId="98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9">
    <w:name w:val="B1 Char"/>
    <w:qFormat/>
    <w:uiPriority w:val="0"/>
    <w:rPr>
      <w:rFonts w:eastAsia="Times New Roman"/>
    </w:rPr>
  </w:style>
  <w:style w:type="character" w:customStyle="1" w:styleId="100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colour"/>
    <w:basedOn w:val="44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AD4970B-2E5D-4DEE-B985-5470D8C5DF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722</Words>
  <Characters>4121</Characters>
  <Lines>34</Lines>
  <Paragraphs>9</Paragraphs>
  <TotalTime>2</TotalTime>
  <ScaleCrop>false</ScaleCrop>
  <LinksUpToDate>false</LinksUpToDate>
  <CharactersWithSpaces>4834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2022-04-22T03:18:00Z</dcterms:created>
  <dc:creator>Michael Sanders, John M Meredith</dc:creator>
  <cp:lastModifiedBy>ZTE</cp:lastModifiedBy>
  <cp:lastPrinted>2411-12-31T15:59:00Z</cp:lastPrinted>
  <dcterms:modified xsi:type="dcterms:W3CDTF">2022-11-07T09:48:57Z</dcterms:modified>
  <dc:title>MTG_TITLE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